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DA59E" w14:textId="73D570E5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12896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11314" w:rsidRPr="00011314">
        <w:rPr>
          <w:rFonts w:ascii="Arial" w:eastAsia="MS Mincho" w:hAnsi="Arial" w:cs="Arial"/>
          <w:b/>
          <w:sz w:val="24"/>
          <w:szCs w:val="24"/>
          <w:lang w:eastAsia="ja-JP"/>
        </w:rPr>
        <w:t>S1-250178</w:t>
      </w:r>
    </w:p>
    <w:p w14:paraId="7AC7431C" w14:textId="5E58EAD7" w:rsidR="00B4181D" w:rsidRPr="000D6532" w:rsidRDefault="00F065B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Athens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Greece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7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1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February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966898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DB6D04A" w14:textId="382D5CDD" w:rsidR="00B4181D" w:rsidRPr="00B2339F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71E2A" w:rsidRPr="00F71E2A">
        <w:rPr>
          <w:rFonts w:ascii="Arial" w:eastAsia="SimSun" w:hAnsi="Arial"/>
          <w:sz w:val="24"/>
          <w:szCs w:val="24"/>
          <w:lang w:eastAsia="en-GB"/>
        </w:rPr>
        <w:t>Support of data-centric operator services</w:t>
      </w:r>
    </w:p>
    <w:p w14:paraId="69619553" w14:textId="3C2BBEA1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2339F">
        <w:rPr>
          <w:rFonts w:ascii="Arial" w:eastAsia="SimSun" w:hAnsi="Arial"/>
          <w:sz w:val="24"/>
          <w:szCs w:val="24"/>
          <w:lang w:eastAsia="en-GB"/>
        </w:rPr>
        <w:t xml:space="preserve">8.1.1 (6G study - </w:t>
      </w:r>
      <w:r w:rsidR="00B2339F" w:rsidRPr="000B005F">
        <w:rPr>
          <w:rFonts w:ascii="Arial" w:eastAsia="SimSun" w:hAnsi="Arial"/>
          <w:sz w:val="24"/>
          <w:szCs w:val="24"/>
          <w:lang w:eastAsia="en-GB"/>
        </w:rPr>
        <w:t>System and Operation Aspects</w:t>
      </w:r>
      <w:r w:rsidR="00B2339F">
        <w:rPr>
          <w:rFonts w:ascii="Arial" w:eastAsia="SimSun" w:hAnsi="Arial"/>
          <w:sz w:val="24"/>
          <w:szCs w:val="24"/>
          <w:lang w:eastAsia="en-GB"/>
        </w:rPr>
        <w:t>)</w:t>
      </w:r>
    </w:p>
    <w:p w14:paraId="5FAA8776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Samsung</w:t>
      </w:r>
    </w:p>
    <w:p w14:paraId="2C1BB2CE" w14:textId="713C972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17A83">
        <w:rPr>
          <w:rFonts w:ascii="Arial" w:eastAsia="SimSun" w:hAnsi="Arial"/>
          <w:sz w:val="24"/>
          <w:szCs w:val="24"/>
          <w:lang w:eastAsia="en-GB"/>
        </w:rPr>
        <w:t xml:space="preserve">DongEun Suh </w:t>
      </w:r>
      <w:r w:rsidR="002310F4">
        <w:rPr>
          <w:rFonts w:ascii="Arial" w:eastAsia="SimSun" w:hAnsi="Arial"/>
          <w:sz w:val="24"/>
          <w:szCs w:val="24"/>
          <w:lang w:eastAsia="en-GB"/>
        </w:rPr>
        <w:t>&lt;</w:t>
      </w:r>
      <w:r w:rsidR="00117A83">
        <w:rPr>
          <w:rFonts w:ascii="Arial" w:eastAsia="SimSun" w:hAnsi="Arial"/>
          <w:sz w:val="24"/>
          <w:szCs w:val="24"/>
          <w:lang w:eastAsia="en-GB"/>
        </w:rPr>
        <w:t>dongeun.suh@samsung.com</w:t>
      </w:r>
      <w:r w:rsidR="00387F86">
        <w:rPr>
          <w:rFonts w:ascii="Arial" w:eastAsia="SimSun" w:hAnsi="Arial"/>
          <w:sz w:val="24"/>
          <w:szCs w:val="24"/>
          <w:lang w:eastAsia="en-GB"/>
        </w:rPr>
        <w:t>&gt;</w:t>
      </w:r>
    </w:p>
    <w:p w14:paraId="3DA742C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4B8CF9D" w14:textId="668AFDE9" w:rsidR="00B4181D" w:rsidRPr="00B2339F" w:rsidRDefault="00B4181D" w:rsidP="00B4181D">
      <w:pPr>
        <w:spacing w:after="200" w:line="276" w:lineRule="auto"/>
        <w:rPr>
          <w:rFonts w:ascii="Arial" w:eastAsia="맑은 고딕" w:hAnsi="Arial" w:cs="Arial"/>
          <w:i/>
          <w:sz w:val="22"/>
          <w:szCs w:val="22"/>
          <w:lang w:eastAsia="ko-KR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2339F">
        <w:rPr>
          <w:rFonts w:ascii="Arial" w:eastAsia="맑은 고딕" w:hAnsi="Arial" w:cs="Arial" w:hint="eastAsia"/>
          <w:i/>
          <w:sz w:val="22"/>
          <w:szCs w:val="22"/>
          <w:lang w:eastAsia="ko-KR"/>
        </w:rPr>
        <w:t xml:space="preserve">This contribution discusses </w:t>
      </w:r>
      <w:r w:rsidR="00064359">
        <w:rPr>
          <w:rFonts w:ascii="Arial" w:eastAsia="맑은 고딕" w:hAnsi="Arial" w:cs="Arial"/>
          <w:i/>
          <w:sz w:val="22"/>
          <w:szCs w:val="22"/>
          <w:lang w:eastAsia="ko-KR"/>
        </w:rPr>
        <w:t xml:space="preserve">a </w:t>
      </w:r>
      <w:r w:rsidR="00CA4E44">
        <w:rPr>
          <w:rFonts w:ascii="Arial" w:eastAsia="맑은 고딕" w:hAnsi="Arial" w:cs="Arial"/>
          <w:i/>
          <w:sz w:val="22"/>
          <w:szCs w:val="22"/>
          <w:lang w:eastAsia="ko-KR"/>
        </w:rPr>
        <w:t>use case</w:t>
      </w:r>
      <w:r w:rsidR="00064359">
        <w:rPr>
          <w:rFonts w:ascii="Arial" w:eastAsia="맑은 고딕" w:hAnsi="Arial" w:cs="Arial"/>
          <w:i/>
          <w:sz w:val="22"/>
          <w:szCs w:val="22"/>
          <w:lang w:eastAsia="ko-KR"/>
        </w:rPr>
        <w:t xml:space="preserve"> </w:t>
      </w:r>
      <w:r w:rsidR="00EB6117">
        <w:rPr>
          <w:rFonts w:ascii="Arial" w:eastAsia="맑은 고딕" w:hAnsi="Arial" w:cs="Arial"/>
          <w:i/>
          <w:sz w:val="22"/>
          <w:szCs w:val="22"/>
          <w:lang w:eastAsia="ko-KR"/>
        </w:rPr>
        <w:t>on</w:t>
      </w:r>
      <w:r w:rsidR="00064359">
        <w:rPr>
          <w:rFonts w:ascii="Arial" w:eastAsia="맑은 고딕" w:hAnsi="Arial" w:cs="Arial"/>
          <w:i/>
          <w:sz w:val="22"/>
          <w:szCs w:val="22"/>
          <w:lang w:eastAsia="ko-KR"/>
        </w:rPr>
        <w:t xml:space="preserve"> </w:t>
      </w:r>
      <w:r w:rsidR="004C7BE5">
        <w:rPr>
          <w:rFonts w:ascii="Arial" w:eastAsia="맑은 고딕" w:hAnsi="Arial" w:cs="Arial"/>
          <w:i/>
          <w:sz w:val="22"/>
          <w:szCs w:val="22"/>
          <w:lang w:eastAsia="ko-KR"/>
        </w:rPr>
        <w:t xml:space="preserve">data-centric </w:t>
      </w:r>
      <w:r w:rsidR="00064359">
        <w:rPr>
          <w:rFonts w:ascii="Arial" w:eastAsia="맑은 고딕" w:hAnsi="Arial" w:cs="Arial"/>
          <w:i/>
          <w:sz w:val="22"/>
          <w:szCs w:val="22"/>
          <w:lang w:eastAsia="ko-KR"/>
        </w:rPr>
        <w:t>operator services</w:t>
      </w:r>
      <w:r w:rsidR="00CA4E44">
        <w:rPr>
          <w:rFonts w:ascii="Arial" w:eastAsia="맑은 고딕" w:hAnsi="Arial" w:cs="Arial"/>
          <w:i/>
          <w:sz w:val="22"/>
          <w:szCs w:val="22"/>
          <w:lang w:eastAsia="ko-KR"/>
        </w:rPr>
        <w:t>.</w:t>
      </w:r>
    </w:p>
    <w:p w14:paraId="51018A48" w14:textId="77777777" w:rsidR="00A45CBF" w:rsidRPr="00316E97" w:rsidRDefault="00EF12C5" w:rsidP="00EF12C5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Discussion</w:t>
      </w:r>
    </w:p>
    <w:p w14:paraId="3FB1793B" w14:textId="0396F6BD" w:rsidR="00316E97" w:rsidRPr="002532F4" w:rsidRDefault="002532F4" w:rsidP="00EF12C5">
      <w:pPr>
        <w:pStyle w:val="CRCoverPage"/>
        <w:rPr>
          <w:rFonts w:ascii="Times New Roman" w:eastAsia="맑은 고딕" w:hAnsi="Times New Roman"/>
          <w:lang w:eastAsia="ko-KR"/>
        </w:rPr>
      </w:pPr>
      <w:r w:rsidRPr="002532F4">
        <w:rPr>
          <w:rFonts w:ascii="Times New Roman" w:eastAsia="맑은 고딕" w:hAnsi="Times New Roman"/>
          <w:lang w:eastAsia="ko-KR"/>
        </w:rPr>
        <w:t>This contribution proposes a use case</w:t>
      </w:r>
      <w:r w:rsidR="00CA4E44">
        <w:rPr>
          <w:rFonts w:ascii="Times New Roman" w:eastAsia="맑은 고딕" w:hAnsi="Times New Roman"/>
          <w:lang w:eastAsia="ko-KR"/>
        </w:rPr>
        <w:t xml:space="preserve"> </w:t>
      </w:r>
      <w:r w:rsidR="00DA6949">
        <w:rPr>
          <w:rFonts w:ascii="Times New Roman" w:eastAsia="맑은 고딕" w:hAnsi="Times New Roman"/>
          <w:lang w:eastAsia="ko-KR"/>
        </w:rPr>
        <w:t>on</w:t>
      </w:r>
      <w:r>
        <w:rPr>
          <w:rFonts w:ascii="Times New Roman" w:eastAsia="맑은 고딕" w:hAnsi="Times New Roman"/>
          <w:lang w:eastAsia="ko-KR"/>
        </w:rPr>
        <w:t xml:space="preserve"> dat</w:t>
      </w:r>
      <w:r w:rsidR="0030269D">
        <w:rPr>
          <w:rFonts w:ascii="Times New Roman" w:eastAsia="맑은 고딕" w:hAnsi="Times New Roman"/>
          <w:lang w:eastAsia="ko-KR"/>
        </w:rPr>
        <w:t>a-centric operator services</w:t>
      </w:r>
      <w:r w:rsidR="00800509">
        <w:rPr>
          <w:rFonts w:ascii="Times New Roman" w:eastAsia="맑은 고딕" w:hAnsi="Times New Roman"/>
          <w:lang w:eastAsia="ko-KR"/>
        </w:rPr>
        <w:t xml:space="preserve"> in 6G</w:t>
      </w:r>
      <w:r w:rsidR="0030269D">
        <w:rPr>
          <w:rFonts w:ascii="Times New Roman" w:eastAsia="맑은 고딕" w:hAnsi="Times New Roman"/>
          <w:lang w:eastAsia="ko-KR"/>
        </w:rPr>
        <w:t>.</w:t>
      </w:r>
    </w:p>
    <w:p w14:paraId="16849C4F" w14:textId="77777777" w:rsidR="00214E8D" w:rsidRPr="00316E97" w:rsidRDefault="00214E8D" w:rsidP="00316E97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Proposal</w:t>
      </w:r>
    </w:p>
    <w:p w14:paraId="786D4E4C" w14:textId="251260CB" w:rsidR="00214E8D" w:rsidRDefault="00214E8D" w:rsidP="00EF12C5">
      <w:pPr>
        <w:pStyle w:val="CRCoverPage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/>
          <w:lang w:val="en-US" w:eastAsia="ko-KR"/>
        </w:rPr>
        <w:t>It is proposed to make the change listed below to TR 22.</w:t>
      </w:r>
      <w:r w:rsidR="003F66B2">
        <w:rPr>
          <w:rFonts w:ascii="Times New Roman" w:eastAsia="맑은 고딕" w:hAnsi="Times New Roman"/>
          <w:lang w:val="en-US" w:eastAsia="ko-KR"/>
        </w:rPr>
        <w:t>260</w:t>
      </w:r>
      <w:r w:rsidR="00316E97">
        <w:rPr>
          <w:rFonts w:ascii="Times New Roman" w:eastAsia="맑은 고딕" w:hAnsi="Times New Roman"/>
          <w:lang w:val="en-US" w:eastAsia="ko-KR"/>
        </w:rPr>
        <w:t xml:space="preserve">. </w:t>
      </w:r>
    </w:p>
    <w:p w14:paraId="46AF5A4B" w14:textId="77777777" w:rsidR="00400442" w:rsidRDefault="00400442" w:rsidP="004004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Begin changes</w:t>
      </w:r>
      <w:bookmarkStart w:id="0" w:name="_Toc355779204"/>
      <w:bookmarkStart w:id="1" w:name="_Toc354586742"/>
      <w:bookmarkStart w:id="2" w:name="_Toc354590101"/>
      <w:bookmarkStart w:id="3" w:name="_Toc355779205"/>
      <w:bookmarkStart w:id="4" w:name="_Toc354586743"/>
      <w:bookmarkStart w:id="5" w:name="_Toc354590102"/>
      <w:bookmarkEnd w:id="0"/>
      <w:bookmarkEnd w:id="1"/>
      <w:bookmarkEnd w:id="2"/>
      <w:bookmarkEnd w:id="3"/>
      <w:bookmarkEnd w:id="4"/>
      <w:bookmarkEnd w:id="5"/>
    </w:p>
    <w:p w14:paraId="5027BB73" w14:textId="77777777" w:rsidR="00400442" w:rsidRPr="008C3F84" w:rsidRDefault="00400442" w:rsidP="00400442">
      <w:pPr>
        <w:pStyle w:val="1"/>
      </w:pPr>
      <w:bookmarkStart w:id="6" w:name="_Toc175319608"/>
      <w:r w:rsidRPr="008C3F84">
        <w:t>3</w:t>
      </w:r>
      <w:r w:rsidRPr="008C3F84">
        <w:tab/>
        <w:t>Definitions of terms, symbols and abbreviations</w:t>
      </w:r>
      <w:bookmarkEnd w:id="6"/>
    </w:p>
    <w:p w14:paraId="1F4EFA34" w14:textId="77777777" w:rsidR="00400442" w:rsidRPr="008C3F84" w:rsidRDefault="00400442" w:rsidP="00400442">
      <w:pPr>
        <w:pStyle w:val="2"/>
      </w:pPr>
      <w:bookmarkStart w:id="7" w:name="_Toc175319609"/>
      <w:r w:rsidRPr="008C3F84">
        <w:t>3.1</w:t>
      </w:r>
      <w:r w:rsidRPr="008C3F84">
        <w:tab/>
        <w:t>Terms</w:t>
      </w:r>
      <w:bookmarkEnd w:id="7"/>
    </w:p>
    <w:p w14:paraId="33E1650C" w14:textId="77777777" w:rsidR="00400442" w:rsidRPr="008C3F84" w:rsidRDefault="00400442" w:rsidP="0040044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A1E3681" w14:textId="7BF042A0" w:rsidR="00400442" w:rsidRPr="006209DC" w:rsidRDefault="006209DC" w:rsidP="00400442">
      <w:pPr>
        <w:rPr>
          <w:rFonts w:eastAsia="맑은 고딕"/>
          <w:lang w:val="en-US" w:eastAsia="ko-KR"/>
        </w:rPr>
      </w:pPr>
      <w:ins w:id="8" w:author="SS" w:date="2025-02-07T16:10:00Z">
        <w:r w:rsidRPr="00400442">
          <w:rPr>
            <w:rFonts w:eastAsia="맑은 고딕"/>
            <w:b/>
            <w:bCs/>
            <w:lang w:val="en-US" w:eastAsia="ko-KR"/>
          </w:rPr>
          <w:t xml:space="preserve">data-centric </w:t>
        </w:r>
      </w:ins>
      <w:ins w:id="9" w:author="SS" w:date="2025-02-07T16:34:00Z">
        <w:r w:rsidR="0005621B">
          <w:rPr>
            <w:rFonts w:eastAsia="맑은 고딕"/>
            <w:b/>
            <w:bCs/>
            <w:lang w:val="en-US" w:eastAsia="ko-KR"/>
          </w:rPr>
          <w:t xml:space="preserve">6G </w:t>
        </w:r>
      </w:ins>
      <w:ins w:id="10" w:author="SS" w:date="2025-02-07T16:10:00Z">
        <w:r w:rsidRPr="00400442">
          <w:rPr>
            <w:rFonts w:eastAsia="맑은 고딕"/>
            <w:b/>
            <w:bCs/>
            <w:lang w:val="en-US" w:eastAsia="ko-KR"/>
          </w:rPr>
          <w:t>operator services: </w:t>
        </w:r>
        <w:r w:rsidRPr="00400442">
          <w:rPr>
            <w:rFonts w:eastAsia="맑은 고딕"/>
            <w:lang w:val="en-US" w:eastAsia="ko-KR"/>
          </w:rPr>
          <w:t>Services that collect, transport, process significant quantities of data for the purpose of providing output results</w:t>
        </w:r>
        <w:r>
          <w:rPr>
            <w:rFonts w:eastAsia="맑은 고딕" w:hint="eastAsia"/>
            <w:lang w:val="en-US" w:eastAsia="ko-KR"/>
          </w:rPr>
          <w:t>.</w:t>
        </w:r>
      </w:ins>
    </w:p>
    <w:p w14:paraId="141DB567" w14:textId="77777777" w:rsidR="00400442" w:rsidRPr="00214E8D" w:rsidRDefault="00400442" w:rsidP="004004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>
        <w:rPr>
          <w:rFonts w:ascii="Arial Black" w:hAnsi="Arial Black"/>
        </w:rPr>
        <w:t>Next change</w:t>
      </w:r>
    </w:p>
    <w:p w14:paraId="528CEA27" w14:textId="77777777" w:rsidR="006209DC" w:rsidRPr="002A0FC8" w:rsidRDefault="006209DC" w:rsidP="006209DC">
      <w:pPr>
        <w:pStyle w:val="2"/>
        <w:rPr>
          <w:ins w:id="11" w:author="SS" w:date="2025-02-07T16:10:00Z"/>
          <w:rFonts w:eastAsia="맑은 고딕"/>
          <w:lang w:eastAsia="ko-KR"/>
        </w:rPr>
      </w:pPr>
      <w:ins w:id="12" w:author="SS" w:date="2025-02-07T16:10:00Z">
        <w:r>
          <w:rPr>
            <w:rFonts w:eastAsia="맑은 고딕" w:hint="eastAsia"/>
            <w:lang w:eastAsia="ko-KR"/>
          </w:rPr>
          <w:t>5</w:t>
        </w:r>
        <w:r>
          <w:t>.x</w:t>
        </w:r>
        <w:r w:rsidRPr="000D6532">
          <w:tab/>
        </w:r>
        <w:r>
          <w:rPr>
            <w:rFonts w:eastAsia="맑은 고딕"/>
            <w:lang w:eastAsia="ko-KR"/>
          </w:rPr>
          <w:t>Support of data-centric operator services</w:t>
        </w:r>
      </w:ins>
    </w:p>
    <w:p w14:paraId="02FFB476" w14:textId="77777777" w:rsidR="006209DC" w:rsidRPr="000D6532" w:rsidRDefault="006209DC" w:rsidP="006209DC">
      <w:pPr>
        <w:pStyle w:val="3"/>
        <w:rPr>
          <w:ins w:id="13" w:author="SS" w:date="2025-02-07T16:10:00Z"/>
        </w:rPr>
      </w:pPr>
      <w:ins w:id="14" w:author="SS" w:date="2025-02-07T16:10:00Z">
        <w:r>
          <w:rPr>
            <w:rFonts w:eastAsia="맑은 고딕" w:hint="eastAsia"/>
            <w:lang w:eastAsia="ko-KR"/>
          </w:rPr>
          <w:t>5</w:t>
        </w:r>
        <w:r>
          <w:t>.</w:t>
        </w:r>
        <w:r w:rsidRPr="000D6532">
          <w:t>x.1</w:t>
        </w:r>
        <w:r w:rsidRPr="000D6532">
          <w:tab/>
          <w:t>Description</w:t>
        </w:r>
      </w:ins>
    </w:p>
    <w:p w14:paraId="26BAC1A0" w14:textId="6452992E" w:rsidR="006209DC" w:rsidRDefault="006209DC" w:rsidP="006209DC">
      <w:pPr>
        <w:rPr>
          <w:ins w:id="15" w:author="SS" w:date="2025-02-07T16:10:00Z"/>
          <w:rFonts w:eastAsia="맑은 고딕"/>
          <w:lang w:eastAsia="ko-KR"/>
        </w:rPr>
      </w:pPr>
      <w:ins w:id="16" w:author="SS" w:date="2025-02-07T16:10:00Z">
        <w:r>
          <w:rPr>
            <w:rFonts w:eastAsia="맑은 고딕"/>
            <w:lang w:eastAsia="ko-KR"/>
          </w:rPr>
          <w:t xml:space="preserve">In 6G, some of the emerging operator services (e.g., AI, sensing, digital twin) would be data-centric, transmitting large amount of data for a long period of time. Such services are quite different from the </w:t>
        </w:r>
        <w:r>
          <w:rPr>
            <w:rFonts w:eastAsia="맑은 고딕" w:hint="eastAsia"/>
            <w:lang w:eastAsia="ko-KR"/>
          </w:rPr>
          <w:t>operator services</w:t>
        </w:r>
        <w:r>
          <w:rPr>
            <w:rFonts w:eastAsia="맑은 고딕"/>
            <w:lang w:eastAsia="ko-KR"/>
          </w:rPr>
          <w:t xml:space="preserve"> in 5G (e.g., location services, IoT) by its’ nature.</w:t>
        </w:r>
      </w:ins>
      <w:ins w:id="17" w:author="SS" w:date="2025-02-07T16:14:00Z">
        <w:r w:rsidR="00550805">
          <w:rPr>
            <w:rFonts w:eastAsia="맑은 고딕"/>
            <w:lang w:eastAsia="ko-KR"/>
          </w:rPr>
          <w:t xml:space="preserve"> </w:t>
        </w:r>
      </w:ins>
      <w:ins w:id="18" w:author="SS" w:date="2025-02-07T16:10:00Z">
        <w:r>
          <w:rPr>
            <w:rFonts w:eastAsia="맑은 고딕"/>
            <w:lang w:eastAsia="ko-KR"/>
          </w:rPr>
          <w:t>For example, devices may sense its’ environment information using various sensors and transmit a large amount of data over long period of time. Due to its’ nature (e.g., large amount of data transmission), the impact of the data-centric operator services on other type of services (i.e., data connectivity services and/or operator services) may be significant.</w:t>
        </w:r>
      </w:ins>
    </w:p>
    <w:p w14:paraId="65A2D7CA" w14:textId="4FCB7737" w:rsidR="006209DC" w:rsidRDefault="006209DC" w:rsidP="006209DC">
      <w:pPr>
        <w:rPr>
          <w:ins w:id="19" w:author="SS" w:date="2025-02-07T16:10:00Z"/>
          <w:rFonts w:eastAsia="맑은 고딕"/>
          <w:lang w:eastAsia="ko-KR"/>
        </w:rPr>
      </w:pPr>
      <w:ins w:id="20" w:author="SS" w:date="2025-02-07T16:10:00Z">
        <w:r>
          <w:rPr>
            <w:rFonts w:eastAsia="맑은 고딕"/>
            <w:lang w:eastAsia="ko-KR"/>
          </w:rPr>
          <w:t>Also, data-centric operator services may have various transmission requirements (e.g., reliability, latency, bandwidth). For sensing-based alert services, low latencies are required while for 3D map generation services, bandwidth is more important. A universal treatment may not be suitable to support such requirements.</w:t>
        </w:r>
      </w:ins>
    </w:p>
    <w:p w14:paraId="333D47DC" w14:textId="77777777" w:rsidR="006209DC" w:rsidRDefault="006209DC" w:rsidP="006209DC">
      <w:pPr>
        <w:rPr>
          <w:ins w:id="21" w:author="SS" w:date="2025-02-07T16:10:00Z"/>
          <w:rFonts w:eastAsia="맑은 고딕"/>
          <w:lang w:val="en-US" w:eastAsia="ko-KR"/>
        </w:rPr>
      </w:pPr>
      <w:ins w:id="22" w:author="SS" w:date="2025-02-07T16:10:00Z">
        <w:r>
          <w:rPr>
            <w:rFonts w:eastAsia="맑은 고딕"/>
            <w:lang w:val="en-US" w:eastAsia="ko-KR"/>
          </w:rPr>
          <w:t>This use case concerns the following scenario:</w:t>
        </w:r>
      </w:ins>
    </w:p>
    <w:p w14:paraId="50FA96D7" w14:textId="77777777" w:rsidR="006209DC" w:rsidRDefault="006209DC" w:rsidP="006209DC">
      <w:pPr>
        <w:pStyle w:val="B1"/>
        <w:rPr>
          <w:ins w:id="23" w:author="SS" w:date="2025-02-07T16:10:00Z"/>
          <w:lang w:val="en-US" w:eastAsia="ko-KR"/>
        </w:rPr>
      </w:pPr>
      <w:ins w:id="24" w:author="SS" w:date="2025-02-07T16:10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Data-centric operator services where </w:t>
        </w:r>
        <w:r>
          <w:rPr>
            <w:rFonts w:eastAsia="맑은 고딕"/>
            <w:lang w:eastAsia="ko-KR"/>
          </w:rPr>
          <w:t>a large amount of data is transmitted over long period of time</w:t>
        </w:r>
      </w:ins>
    </w:p>
    <w:p w14:paraId="3879A0BB" w14:textId="77777777" w:rsidR="006209DC" w:rsidRDefault="006209DC" w:rsidP="006209DC">
      <w:pPr>
        <w:pStyle w:val="B1"/>
        <w:rPr>
          <w:ins w:id="25" w:author="SS" w:date="2025-02-07T16:10:00Z"/>
          <w:lang w:val="en-US" w:eastAsia="ko-KR"/>
        </w:rPr>
      </w:pPr>
      <w:ins w:id="26" w:author="SS" w:date="2025-02-07T16:10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Impact of the data-centric operator services on other type of services</w:t>
        </w:r>
      </w:ins>
    </w:p>
    <w:p w14:paraId="2D17EB9E" w14:textId="77777777" w:rsidR="006209DC" w:rsidRDefault="006209DC" w:rsidP="006209DC">
      <w:pPr>
        <w:pStyle w:val="B1"/>
        <w:rPr>
          <w:ins w:id="27" w:author="SS" w:date="2025-02-07T16:10:00Z"/>
          <w:lang w:val="en-US" w:eastAsia="ko-KR"/>
        </w:rPr>
      </w:pPr>
      <w:ins w:id="28" w:author="SS" w:date="2025-02-07T16:10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Differentiated treatment for data-centric operator services based on the characteristics of traffic</w:t>
        </w:r>
      </w:ins>
    </w:p>
    <w:p w14:paraId="09B6E365" w14:textId="77777777" w:rsidR="006209DC" w:rsidRDefault="006209DC" w:rsidP="006209DC">
      <w:pPr>
        <w:pStyle w:val="3"/>
        <w:rPr>
          <w:ins w:id="29" w:author="SS" w:date="2025-02-07T16:10:00Z"/>
        </w:rPr>
      </w:pPr>
      <w:ins w:id="30" w:author="SS" w:date="2025-02-07T16:10:00Z">
        <w:r>
          <w:rPr>
            <w:rFonts w:eastAsia="맑은 고딕" w:hint="eastAsia"/>
            <w:lang w:eastAsia="ko-KR"/>
          </w:rPr>
          <w:lastRenderedPageBreak/>
          <w:t>5</w:t>
        </w:r>
        <w:r>
          <w:t>.</w:t>
        </w:r>
        <w:r w:rsidRPr="000D6532">
          <w:t>x.</w:t>
        </w:r>
        <w:r>
          <w:t>2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483E48BF" w14:textId="27F336F7" w:rsidR="006209DC" w:rsidRDefault="006209DC" w:rsidP="006209DC">
      <w:pPr>
        <w:rPr>
          <w:ins w:id="31" w:author="SS" w:date="2025-02-07T16:10:00Z"/>
          <w:rFonts w:eastAsia="맑은 고딕"/>
          <w:lang w:eastAsia="ko-KR"/>
        </w:rPr>
      </w:pPr>
      <w:ins w:id="32" w:author="SS" w:date="2025-02-07T16:10:00Z">
        <w:r>
          <w:t>[PR.5.x.2-</w:t>
        </w:r>
        <w:r>
          <w:rPr>
            <w:rFonts w:eastAsia="맑은 고딕" w:hint="eastAsia"/>
            <w:lang w:eastAsia="ko-KR"/>
          </w:rPr>
          <w:t>1</w:t>
        </w:r>
        <w:r>
          <w:t>]</w:t>
        </w:r>
        <w:r>
          <w:tab/>
          <w:t xml:space="preserve">The 6G system shall support a mechanism to </w:t>
        </w:r>
        <w:r>
          <w:rPr>
            <w:rFonts w:eastAsia="맑은 고딕"/>
            <w:lang w:eastAsia="ko-KR"/>
          </w:rPr>
          <w:t xml:space="preserve">mitigate impact of data-centric </w:t>
        </w:r>
      </w:ins>
      <w:ins w:id="33" w:author="SS" w:date="2025-02-07T16:34:00Z">
        <w:r w:rsidR="00EF791A">
          <w:rPr>
            <w:rFonts w:eastAsia="맑은 고딕"/>
            <w:lang w:eastAsia="ko-KR"/>
          </w:rPr>
          <w:t xml:space="preserve">6G </w:t>
        </w:r>
      </w:ins>
      <w:ins w:id="34" w:author="SS" w:date="2025-02-07T16:10:00Z">
        <w:r>
          <w:rPr>
            <w:rFonts w:eastAsia="맑은 고딕"/>
            <w:lang w:eastAsia="ko-KR"/>
          </w:rPr>
          <w:t>operator services on other type of services</w:t>
        </w:r>
      </w:ins>
    </w:p>
    <w:p w14:paraId="1879A3ED" w14:textId="3B6DD0E1" w:rsidR="006209DC" w:rsidRPr="0089012C" w:rsidRDefault="006209DC" w:rsidP="006209DC">
      <w:pPr>
        <w:rPr>
          <w:ins w:id="35" w:author="SS" w:date="2025-02-07T16:10:00Z"/>
          <w:rFonts w:eastAsia="맑은 고딕"/>
          <w:lang w:eastAsia="ko-KR"/>
        </w:rPr>
      </w:pPr>
      <w:ins w:id="36" w:author="SS" w:date="2025-02-07T16:10:00Z">
        <w:r>
          <w:t>[PR.5.x.2-</w:t>
        </w:r>
        <w:r>
          <w:rPr>
            <w:rFonts w:eastAsia="맑은 고딕" w:hint="eastAsia"/>
            <w:lang w:eastAsia="ko-KR"/>
          </w:rPr>
          <w:t>2</w:t>
        </w:r>
        <w:r>
          <w:t>]</w:t>
        </w:r>
        <w:r>
          <w:tab/>
          <w:t xml:space="preserve">The 6G system shall enable differentiated treatment for </w:t>
        </w:r>
        <w:r>
          <w:rPr>
            <w:rFonts w:eastAsia="맑은 고딕"/>
            <w:lang w:eastAsia="ko-KR"/>
          </w:rPr>
          <w:t xml:space="preserve">data-centric </w:t>
        </w:r>
      </w:ins>
      <w:ins w:id="37" w:author="SS" w:date="2025-02-07T16:34:00Z">
        <w:r w:rsidR="00EF791A">
          <w:rPr>
            <w:rFonts w:eastAsia="맑은 고딕"/>
            <w:lang w:eastAsia="ko-KR"/>
          </w:rPr>
          <w:t xml:space="preserve">6G </w:t>
        </w:r>
      </w:ins>
      <w:bookmarkStart w:id="38" w:name="_GoBack"/>
      <w:bookmarkEnd w:id="38"/>
      <w:ins w:id="39" w:author="SS" w:date="2025-02-07T16:10:00Z">
        <w:r>
          <w:rPr>
            <w:rFonts w:eastAsia="맑은 고딕"/>
            <w:lang w:eastAsia="ko-KR"/>
          </w:rPr>
          <w:t>operator services</w:t>
        </w:r>
      </w:ins>
    </w:p>
    <w:p w14:paraId="42FBF235" w14:textId="77777777" w:rsidR="00234E84" w:rsidRPr="00214E8D" w:rsidRDefault="00214E8D" w:rsidP="0021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End of changes</w:t>
      </w:r>
    </w:p>
    <w:sectPr w:rsidR="00234E84" w:rsidRPr="00214E8D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F447E" w14:textId="77777777" w:rsidR="00BE41B5" w:rsidRDefault="00BE41B5" w:rsidP="00EF12C5">
      <w:pPr>
        <w:spacing w:after="0"/>
      </w:pPr>
      <w:r>
        <w:separator/>
      </w:r>
    </w:p>
  </w:endnote>
  <w:endnote w:type="continuationSeparator" w:id="0">
    <w:p w14:paraId="5E951865" w14:textId="77777777" w:rsidR="00BE41B5" w:rsidRDefault="00BE41B5" w:rsidP="00EF1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83F52" w14:textId="77777777" w:rsidR="00BE41B5" w:rsidRDefault="00BE41B5" w:rsidP="00EF12C5">
      <w:pPr>
        <w:spacing w:after="0"/>
      </w:pPr>
      <w:r>
        <w:separator/>
      </w:r>
    </w:p>
  </w:footnote>
  <w:footnote w:type="continuationSeparator" w:id="0">
    <w:p w14:paraId="6DC970EA" w14:textId="77777777" w:rsidR="00BE41B5" w:rsidRDefault="00BE41B5" w:rsidP="00EF1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1718"/>
    <w:multiLevelType w:val="hybridMultilevel"/>
    <w:tmpl w:val="F4002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B5E6C"/>
    <w:multiLevelType w:val="hybridMultilevel"/>
    <w:tmpl w:val="FBAE0486"/>
    <w:lvl w:ilvl="0" w:tplc="FCBAFA9C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0953"/>
    <w:rsid w:val="000040D1"/>
    <w:rsid w:val="00007C8A"/>
    <w:rsid w:val="0001024A"/>
    <w:rsid w:val="00011314"/>
    <w:rsid w:val="00011801"/>
    <w:rsid w:val="00012CAF"/>
    <w:rsid w:val="000132EE"/>
    <w:rsid w:val="00016B19"/>
    <w:rsid w:val="000178B9"/>
    <w:rsid w:val="00017D8D"/>
    <w:rsid w:val="000202DD"/>
    <w:rsid w:val="00020694"/>
    <w:rsid w:val="0002085A"/>
    <w:rsid w:val="0002162B"/>
    <w:rsid w:val="00023DE9"/>
    <w:rsid w:val="0002503B"/>
    <w:rsid w:val="000256F0"/>
    <w:rsid w:val="00026C30"/>
    <w:rsid w:val="00027666"/>
    <w:rsid w:val="00032848"/>
    <w:rsid w:val="00032960"/>
    <w:rsid w:val="00033242"/>
    <w:rsid w:val="00033C78"/>
    <w:rsid w:val="00044844"/>
    <w:rsid w:val="000457A4"/>
    <w:rsid w:val="00046B32"/>
    <w:rsid w:val="000501BC"/>
    <w:rsid w:val="00050B3B"/>
    <w:rsid w:val="0005162F"/>
    <w:rsid w:val="00052162"/>
    <w:rsid w:val="0005547C"/>
    <w:rsid w:val="0005621B"/>
    <w:rsid w:val="00057570"/>
    <w:rsid w:val="00060332"/>
    <w:rsid w:val="000606D8"/>
    <w:rsid w:val="0006096B"/>
    <w:rsid w:val="00064359"/>
    <w:rsid w:val="00064B07"/>
    <w:rsid w:val="00065CA4"/>
    <w:rsid w:val="000678D5"/>
    <w:rsid w:val="00072E40"/>
    <w:rsid w:val="0007352D"/>
    <w:rsid w:val="00073C56"/>
    <w:rsid w:val="00074589"/>
    <w:rsid w:val="000749DA"/>
    <w:rsid w:val="00075910"/>
    <w:rsid w:val="00076C0B"/>
    <w:rsid w:val="00077B89"/>
    <w:rsid w:val="000803CD"/>
    <w:rsid w:val="000808C9"/>
    <w:rsid w:val="00081A79"/>
    <w:rsid w:val="00081FDE"/>
    <w:rsid w:val="00082539"/>
    <w:rsid w:val="0008579E"/>
    <w:rsid w:val="0008734C"/>
    <w:rsid w:val="000917C1"/>
    <w:rsid w:val="00097B86"/>
    <w:rsid w:val="000A585C"/>
    <w:rsid w:val="000A7956"/>
    <w:rsid w:val="000B0F5B"/>
    <w:rsid w:val="000B1A72"/>
    <w:rsid w:val="000B1F26"/>
    <w:rsid w:val="000B2D7A"/>
    <w:rsid w:val="000B3C8F"/>
    <w:rsid w:val="000B52F5"/>
    <w:rsid w:val="000B5AFD"/>
    <w:rsid w:val="000B6955"/>
    <w:rsid w:val="000C014F"/>
    <w:rsid w:val="000C1ECF"/>
    <w:rsid w:val="000C3ACC"/>
    <w:rsid w:val="000C4E37"/>
    <w:rsid w:val="000C5044"/>
    <w:rsid w:val="000C60AC"/>
    <w:rsid w:val="000D01B2"/>
    <w:rsid w:val="000D3346"/>
    <w:rsid w:val="000D382E"/>
    <w:rsid w:val="000D60A4"/>
    <w:rsid w:val="000D6532"/>
    <w:rsid w:val="000D71CB"/>
    <w:rsid w:val="000D79FE"/>
    <w:rsid w:val="000E260D"/>
    <w:rsid w:val="000E3A0D"/>
    <w:rsid w:val="000E55F5"/>
    <w:rsid w:val="000E583F"/>
    <w:rsid w:val="000E64A0"/>
    <w:rsid w:val="000E65F3"/>
    <w:rsid w:val="000E6633"/>
    <w:rsid w:val="000F296C"/>
    <w:rsid w:val="000F44CC"/>
    <w:rsid w:val="000F5B38"/>
    <w:rsid w:val="0010096D"/>
    <w:rsid w:val="00100D75"/>
    <w:rsid w:val="00100D8C"/>
    <w:rsid w:val="0010108D"/>
    <w:rsid w:val="0010172A"/>
    <w:rsid w:val="0010240E"/>
    <w:rsid w:val="00104151"/>
    <w:rsid w:val="00105A96"/>
    <w:rsid w:val="00112487"/>
    <w:rsid w:val="001124BF"/>
    <w:rsid w:val="00112547"/>
    <w:rsid w:val="00112828"/>
    <w:rsid w:val="00114006"/>
    <w:rsid w:val="00116B42"/>
    <w:rsid w:val="00117A83"/>
    <w:rsid w:val="0012486A"/>
    <w:rsid w:val="00125869"/>
    <w:rsid w:val="00130CC1"/>
    <w:rsid w:val="00130CD4"/>
    <w:rsid w:val="001311E4"/>
    <w:rsid w:val="00136428"/>
    <w:rsid w:val="00142FCD"/>
    <w:rsid w:val="0014528D"/>
    <w:rsid w:val="0014756D"/>
    <w:rsid w:val="001479E0"/>
    <w:rsid w:val="0015327D"/>
    <w:rsid w:val="00153900"/>
    <w:rsid w:val="00153F82"/>
    <w:rsid w:val="00154695"/>
    <w:rsid w:val="00156032"/>
    <w:rsid w:val="00165AC1"/>
    <w:rsid w:val="00165F4A"/>
    <w:rsid w:val="00166F3B"/>
    <w:rsid w:val="001676CA"/>
    <w:rsid w:val="001715ED"/>
    <w:rsid w:val="00171DC9"/>
    <w:rsid w:val="00172919"/>
    <w:rsid w:val="00173120"/>
    <w:rsid w:val="0017387B"/>
    <w:rsid w:val="001752BC"/>
    <w:rsid w:val="00180F32"/>
    <w:rsid w:val="0018337F"/>
    <w:rsid w:val="00183621"/>
    <w:rsid w:val="00185CBC"/>
    <w:rsid w:val="001869C5"/>
    <w:rsid w:val="00187D07"/>
    <w:rsid w:val="001907C5"/>
    <w:rsid w:val="00191741"/>
    <w:rsid w:val="00191A3C"/>
    <w:rsid w:val="00192E5D"/>
    <w:rsid w:val="00194C66"/>
    <w:rsid w:val="00195265"/>
    <w:rsid w:val="001953D1"/>
    <w:rsid w:val="001A4BD0"/>
    <w:rsid w:val="001A5EEE"/>
    <w:rsid w:val="001A6368"/>
    <w:rsid w:val="001B0982"/>
    <w:rsid w:val="001B0AFB"/>
    <w:rsid w:val="001B461C"/>
    <w:rsid w:val="001B5527"/>
    <w:rsid w:val="001B7323"/>
    <w:rsid w:val="001C04FF"/>
    <w:rsid w:val="001C332D"/>
    <w:rsid w:val="001C4725"/>
    <w:rsid w:val="001C6726"/>
    <w:rsid w:val="001C6D47"/>
    <w:rsid w:val="001D51FF"/>
    <w:rsid w:val="001D601D"/>
    <w:rsid w:val="001D634E"/>
    <w:rsid w:val="001D6833"/>
    <w:rsid w:val="001E5A5F"/>
    <w:rsid w:val="001F12A9"/>
    <w:rsid w:val="001F1D75"/>
    <w:rsid w:val="001F3226"/>
    <w:rsid w:val="001F4A24"/>
    <w:rsid w:val="001F583A"/>
    <w:rsid w:val="001F665F"/>
    <w:rsid w:val="001F7B90"/>
    <w:rsid w:val="001F7F37"/>
    <w:rsid w:val="00200074"/>
    <w:rsid w:val="00200F7C"/>
    <w:rsid w:val="00201E8C"/>
    <w:rsid w:val="00205ACE"/>
    <w:rsid w:val="002069C0"/>
    <w:rsid w:val="002114BB"/>
    <w:rsid w:val="00211D42"/>
    <w:rsid w:val="00211F5D"/>
    <w:rsid w:val="00214E8D"/>
    <w:rsid w:val="00216010"/>
    <w:rsid w:val="0022003C"/>
    <w:rsid w:val="002207CC"/>
    <w:rsid w:val="0022104A"/>
    <w:rsid w:val="00223ED6"/>
    <w:rsid w:val="002253F8"/>
    <w:rsid w:val="00226272"/>
    <w:rsid w:val="00230205"/>
    <w:rsid w:val="002310F4"/>
    <w:rsid w:val="002315D4"/>
    <w:rsid w:val="00233AA4"/>
    <w:rsid w:val="00234E84"/>
    <w:rsid w:val="00236B20"/>
    <w:rsid w:val="00242E0B"/>
    <w:rsid w:val="002432F2"/>
    <w:rsid w:val="00243E71"/>
    <w:rsid w:val="0024515C"/>
    <w:rsid w:val="00246053"/>
    <w:rsid w:val="002472AE"/>
    <w:rsid w:val="00247609"/>
    <w:rsid w:val="00247814"/>
    <w:rsid w:val="00250A7A"/>
    <w:rsid w:val="00251416"/>
    <w:rsid w:val="002532F4"/>
    <w:rsid w:val="00257009"/>
    <w:rsid w:val="00257523"/>
    <w:rsid w:val="00261949"/>
    <w:rsid w:val="00261A96"/>
    <w:rsid w:val="00261FB5"/>
    <w:rsid w:val="00262435"/>
    <w:rsid w:val="00263B0E"/>
    <w:rsid w:val="00265879"/>
    <w:rsid w:val="00267172"/>
    <w:rsid w:val="00271670"/>
    <w:rsid w:val="00272432"/>
    <w:rsid w:val="00273232"/>
    <w:rsid w:val="00276AE1"/>
    <w:rsid w:val="002840F0"/>
    <w:rsid w:val="00284B29"/>
    <w:rsid w:val="002878F2"/>
    <w:rsid w:val="002910C0"/>
    <w:rsid w:val="0029512D"/>
    <w:rsid w:val="0029781B"/>
    <w:rsid w:val="002A0FC8"/>
    <w:rsid w:val="002A4353"/>
    <w:rsid w:val="002A520E"/>
    <w:rsid w:val="002A6978"/>
    <w:rsid w:val="002A6A22"/>
    <w:rsid w:val="002B0CCA"/>
    <w:rsid w:val="002B0FEB"/>
    <w:rsid w:val="002B30DC"/>
    <w:rsid w:val="002B66B5"/>
    <w:rsid w:val="002C054E"/>
    <w:rsid w:val="002C0AF4"/>
    <w:rsid w:val="002C3678"/>
    <w:rsid w:val="002C3CA4"/>
    <w:rsid w:val="002C63F9"/>
    <w:rsid w:val="002D33F3"/>
    <w:rsid w:val="002D358A"/>
    <w:rsid w:val="002D5173"/>
    <w:rsid w:val="002D7982"/>
    <w:rsid w:val="002E0F8C"/>
    <w:rsid w:val="002E1500"/>
    <w:rsid w:val="002E32DF"/>
    <w:rsid w:val="002E5CCC"/>
    <w:rsid w:val="002E5E4B"/>
    <w:rsid w:val="002F00DC"/>
    <w:rsid w:val="002F4EFF"/>
    <w:rsid w:val="002F51E7"/>
    <w:rsid w:val="002F5CC9"/>
    <w:rsid w:val="002F7422"/>
    <w:rsid w:val="003006A0"/>
    <w:rsid w:val="00301D61"/>
    <w:rsid w:val="0030269D"/>
    <w:rsid w:val="0030367C"/>
    <w:rsid w:val="003037D1"/>
    <w:rsid w:val="00303D05"/>
    <w:rsid w:val="0030616C"/>
    <w:rsid w:val="00306A83"/>
    <w:rsid w:val="00307B5A"/>
    <w:rsid w:val="003126B1"/>
    <w:rsid w:val="0031297B"/>
    <w:rsid w:val="00315AB0"/>
    <w:rsid w:val="00316E97"/>
    <w:rsid w:val="003173C4"/>
    <w:rsid w:val="00317771"/>
    <w:rsid w:val="00320664"/>
    <w:rsid w:val="00320CD1"/>
    <w:rsid w:val="00321940"/>
    <w:rsid w:val="003220E1"/>
    <w:rsid w:val="0032231C"/>
    <w:rsid w:val="003231A7"/>
    <w:rsid w:val="003247E8"/>
    <w:rsid w:val="00324A19"/>
    <w:rsid w:val="00326493"/>
    <w:rsid w:val="003326B6"/>
    <w:rsid w:val="00335FE6"/>
    <w:rsid w:val="0033727C"/>
    <w:rsid w:val="00340530"/>
    <w:rsid w:val="00341C1B"/>
    <w:rsid w:val="00343D09"/>
    <w:rsid w:val="003468E5"/>
    <w:rsid w:val="00346E8B"/>
    <w:rsid w:val="003471B2"/>
    <w:rsid w:val="003549BD"/>
    <w:rsid w:val="00354CCC"/>
    <w:rsid w:val="00356467"/>
    <w:rsid w:val="003567C1"/>
    <w:rsid w:val="00357D26"/>
    <w:rsid w:val="00361904"/>
    <w:rsid w:val="00361FE3"/>
    <w:rsid w:val="00363919"/>
    <w:rsid w:val="003705CD"/>
    <w:rsid w:val="00380A12"/>
    <w:rsid w:val="003812EE"/>
    <w:rsid w:val="003821F4"/>
    <w:rsid w:val="003854B9"/>
    <w:rsid w:val="00385CAA"/>
    <w:rsid w:val="00386194"/>
    <w:rsid w:val="00386962"/>
    <w:rsid w:val="00386AFC"/>
    <w:rsid w:val="00387C21"/>
    <w:rsid w:val="00387F86"/>
    <w:rsid w:val="003942B6"/>
    <w:rsid w:val="003948C7"/>
    <w:rsid w:val="00395568"/>
    <w:rsid w:val="00395AE1"/>
    <w:rsid w:val="00395E0D"/>
    <w:rsid w:val="0039683F"/>
    <w:rsid w:val="003A06BF"/>
    <w:rsid w:val="003A3454"/>
    <w:rsid w:val="003A6BE6"/>
    <w:rsid w:val="003B5367"/>
    <w:rsid w:val="003B54BF"/>
    <w:rsid w:val="003B609D"/>
    <w:rsid w:val="003B612F"/>
    <w:rsid w:val="003B62CC"/>
    <w:rsid w:val="003B6953"/>
    <w:rsid w:val="003C14C7"/>
    <w:rsid w:val="003C7410"/>
    <w:rsid w:val="003D1837"/>
    <w:rsid w:val="003D3A1A"/>
    <w:rsid w:val="003D6867"/>
    <w:rsid w:val="003D73FB"/>
    <w:rsid w:val="003D77DC"/>
    <w:rsid w:val="003D7981"/>
    <w:rsid w:val="003E468C"/>
    <w:rsid w:val="003E6556"/>
    <w:rsid w:val="003F0608"/>
    <w:rsid w:val="003F0AE1"/>
    <w:rsid w:val="003F16BF"/>
    <w:rsid w:val="003F1BFE"/>
    <w:rsid w:val="003F48C4"/>
    <w:rsid w:val="003F66B2"/>
    <w:rsid w:val="00400442"/>
    <w:rsid w:val="00400A96"/>
    <w:rsid w:val="00402804"/>
    <w:rsid w:val="00412730"/>
    <w:rsid w:val="004133D4"/>
    <w:rsid w:val="0041629B"/>
    <w:rsid w:val="004172A3"/>
    <w:rsid w:val="0041754D"/>
    <w:rsid w:val="00417A12"/>
    <w:rsid w:val="00423170"/>
    <w:rsid w:val="00423CF1"/>
    <w:rsid w:val="00430CE7"/>
    <w:rsid w:val="00432F98"/>
    <w:rsid w:val="004331B3"/>
    <w:rsid w:val="00433754"/>
    <w:rsid w:val="00434D9A"/>
    <w:rsid w:val="00437B31"/>
    <w:rsid w:val="00441137"/>
    <w:rsid w:val="004416BE"/>
    <w:rsid w:val="0044190E"/>
    <w:rsid w:val="00447582"/>
    <w:rsid w:val="00450B4D"/>
    <w:rsid w:val="004516BE"/>
    <w:rsid w:val="004532B3"/>
    <w:rsid w:val="0045332A"/>
    <w:rsid w:val="004563B3"/>
    <w:rsid w:val="004617B2"/>
    <w:rsid w:val="00463250"/>
    <w:rsid w:val="00463C01"/>
    <w:rsid w:val="004667C8"/>
    <w:rsid w:val="00470211"/>
    <w:rsid w:val="00470A49"/>
    <w:rsid w:val="0047480A"/>
    <w:rsid w:val="00481128"/>
    <w:rsid w:val="00483CE8"/>
    <w:rsid w:val="00484287"/>
    <w:rsid w:val="00484761"/>
    <w:rsid w:val="004854BF"/>
    <w:rsid w:val="00490233"/>
    <w:rsid w:val="004931B8"/>
    <w:rsid w:val="00493280"/>
    <w:rsid w:val="004945F2"/>
    <w:rsid w:val="004962D7"/>
    <w:rsid w:val="00496F7D"/>
    <w:rsid w:val="00497F70"/>
    <w:rsid w:val="004A0796"/>
    <w:rsid w:val="004A13CB"/>
    <w:rsid w:val="004A16A3"/>
    <w:rsid w:val="004A416B"/>
    <w:rsid w:val="004A4C05"/>
    <w:rsid w:val="004B044F"/>
    <w:rsid w:val="004B1081"/>
    <w:rsid w:val="004B3555"/>
    <w:rsid w:val="004B5546"/>
    <w:rsid w:val="004B6AFB"/>
    <w:rsid w:val="004C0AD5"/>
    <w:rsid w:val="004C1132"/>
    <w:rsid w:val="004C20AA"/>
    <w:rsid w:val="004C214E"/>
    <w:rsid w:val="004C382E"/>
    <w:rsid w:val="004C4D02"/>
    <w:rsid w:val="004C51E6"/>
    <w:rsid w:val="004C6FE3"/>
    <w:rsid w:val="004C7BE5"/>
    <w:rsid w:val="004D4150"/>
    <w:rsid w:val="004D5CA7"/>
    <w:rsid w:val="004D6E8F"/>
    <w:rsid w:val="004D7B0B"/>
    <w:rsid w:val="004E3252"/>
    <w:rsid w:val="004F1468"/>
    <w:rsid w:val="004F52BB"/>
    <w:rsid w:val="004F679F"/>
    <w:rsid w:val="00500D1B"/>
    <w:rsid w:val="005019C9"/>
    <w:rsid w:val="0050596A"/>
    <w:rsid w:val="00510F15"/>
    <w:rsid w:val="00511A5D"/>
    <w:rsid w:val="00522A8C"/>
    <w:rsid w:val="0052645D"/>
    <w:rsid w:val="005309E9"/>
    <w:rsid w:val="00530E7F"/>
    <w:rsid w:val="005319B3"/>
    <w:rsid w:val="00535FFB"/>
    <w:rsid w:val="00541787"/>
    <w:rsid w:val="00541925"/>
    <w:rsid w:val="00546BD6"/>
    <w:rsid w:val="00550805"/>
    <w:rsid w:val="00550E1A"/>
    <w:rsid w:val="00551668"/>
    <w:rsid w:val="00553BBE"/>
    <w:rsid w:val="00553E46"/>
    <w:rsid w:val="00553F21"/>
    <w:rsid w:val="00556BEB"/>
    <w:rsid w:val="005611E2"/>
    <w:rsid w:val="005651D4"/>
    <w:rsid w:val="00565831"/>
    <w:rsid w:val="005677FF"/>
    <w:rsid w:val="00570264"/>
    <w:rsid w:val="00573BF0"/>
    <w:rsid w:val="0057517B"/>
    <w:rsid w:val="00580A53"/>
    <w:rsid w:val="00581A6C"/>
    <w:rsid w:val="005833E9"/>
    <w:rsid w:val="005837A4"/>
    <w:rsid w:val="00583DC8"/>
    <w:rsid w:val="00584AE9"/>
    <w:rsid w:val="005863DF"/>
    <w:rsid w:val="0059005C"/>
    <w:rsid w:val="00590124"/>
    <w:rsid w:val="005910C8"/>
    <w:rsid w:val="0059268B"/>
    <w:rsid w:val="00592DA0"/>
    <w:rsid w:val="00593722"/>
    <w:rsid w:val="00595CA3"/>
    <w:rsid w:val="00596140"/>
    <w:rsid w:val="00596817"/>
    <w:rsid w:val="005968C7"/>
    <w:rsid w:val="00597E77"/>
    <w:rsid w:val="005A0A25"/>
    <w:rsid w:val="005A2D78"/>
    <w:rsid w:val="005A4248"/>
    <w:rsid w:val="005A4A86"/>
    <w:rsid w:val="005A5058"/>
    <w:rsid w:val="005A5331"/>
    <w:rsid w:val="005A698F"/>
    <w:rsid w:val="005B09C5"/>
    <w:rsid w:val="005B21D5"/>
    <w:rsid w:val="005B3F0D"/>
    <w:rsid w:val="005B4E78"/>
    <w:rsid w:val="005B5400"/>
    <w:rsid w:val="005B57CA"/>
    <w:rsid w:val="005B7DC3"/>
    <w:rsid w:val="005C11E4"/>
    <w:rsid w:val="005C1703"/>
    <w:rsid w:val="005C2065"/>
    <w:rsid w:val="005D04DD"/>
    <w:rsid w:val="005D48DD"/>
    <w:rsid w:val="005D5E5A"/>
    <w:rsid w:val="005D6EAA"/>
    <w:rsid w:val="005E04B1"/>
    <w:rsid w:val="005E0894"/>
    <w:rsid w:val="005E0D28"/>
    <w:rsid w:val="005E1985"/>
    <w:rsid w:val="005E1D45"/>
    <w:rsid w:val="005E2110"/>
    <w:rsid w:val="005E342A"/>
    <w:rsid w:val="005F29C0"/>
    <w:rsid w:val="006009B0"/>
    <w:rsid w:val="006037BE"/>
    <w:rsid w:val="006044E7"/>
    <w:rsid w:val="00606A0F"/>
    <w:rsid w:val="00610CE4"/>
    <w:rsid w:val="00614AD9"/>
    <w:rsid w:val="00615E56"/>
    <w:rsid w:val="00617ABB"/>
    <w:rsid w:val="00617BBD"/>
    <w:rsid w:val="00617DCA"/>
    <w:rsid w:val="00617E63"/>
    <w:rsid w:val="006209DC"/>
    <w:rsid w:val="00620DD3"/>
    <w:rsid w:val="00623FBE"/>
    <w:rsid w:val="006244A2"/>
    <w:rsid w:val="0062618E"/>
    <w:rsid w:val="0062719B"/>
    <w:rsid w:val="00632611"/>
    <w:rsid w:val="0063435E"/>
    <w:rsid w:val="00635E7B"/>
    <w:rsid w:val="00636146"/>
    <w:rsid w:val="006412F8"/>
    <w:rsid w:val="006420E3"/>
    <w:rsid w:val="00644B44"/>
    <w:rsid w:val="00646B62"/>
    <w:rsid w:val="00652204"/>
    <w:rsid w:val="00653CC8"/>
    <w:rsid w:val="00653D48"/>
    <w:rsid w:val="00655623"/>
    <w:rsid w:val="00661E6E"/>
    <w:rsid w:val="00662BA3"/>
    <w:rsid w:val="006650BB"/>
    <w:rsid w:val="00665167"/>
    <w:rsid w:val="006656F0"/>
    <w:rsid w:val="00666C7E"/>
    <w:rsid w:val="00670860"/>
    <w:rsid w:val="00671F46"/>
    <w:rsid w:val="00672192"/>
    <w:rsid w:val="006748D8"/>
    <w:rsid w:val="0067595B"/>
    <w:rsid w:val="0067656C"/>
    <w:rsid w:val="00684A17"/>
    <w:rsid w:val="006874AA"/>
    <w:rsid w:val="00690939"/>
    <w:rsid w:val="00690D88"/>
    <w:rsid w:val="00693902"/>
    <w:rsid w:val="00693B8F"/>
    <w:rsid w:val="00693C62"/>
    <w:rsid w:val="0069403F"/>
    <w:rsid w:val="00696034"/>
    <w:rsid w:val="00697729"/>
    <w:rsid w:val="00697BD6"/>
    <w:rsid w:val="006A11BF"/>
    <w:rsid w:val="006A18FE"/>
    <w:rsid w:val="006A21E8"/>
    <w:rsid w:val="006A2C0D"/>
    <w:rsid w:val="006A36A5"/>
    <w:rsid w:val="006A6BA2"/>
    <w:rsid w:val="006A6D8C"/>
    <w:rsid w:val="006A7939"/>
    <w:rsid w:val="006A7C2A"/>
    <w:rsid w:val="006B1984"/>
    <w:rsid w:val="006B1C4F"/>
    <w:rsid w:val="006B4188"/>
    <w:rsid w:val="006B4B27"/>
    <w:rsid w:val="006B5859"/>
    <w:rsid w:val="006C198C"/>
    <w:rsid w:val="006C42DE"/>
    <w:rsid w:val="006C481F"/>
    <w:rsid w:val="006C59D4"/>
    <w:rsid w:val="006D26BA"/>
    <w:rsid w:val="006D397C"/>
    <w:rsid w:val="006D7D52"/>
    <w:rsid w:val="006E1AED"/>
    <w:rsid w:val="006E6D60"/>
    <w:rsid w:val="006E6D89"/>
    <w:rsid w:val="006E7896"/>
    <w:rsid w:val="006E7AF1"/>
    <w:rsid w:val="006F0A7F"/>
    <w:rsid w:val="006F1148"/>
    <w:rsid w:val="006F518E"/>
    <w:rsid w:val="00702408"/>
    <w:rsid w:val="007024F8"/>
    <w:rsid w:val="0070285F"/>
    <w:rsid w:val="007039E6"/>
    <w:rsid w:val="007135A7"/>
    <w:rsid w:val="00714770"/>
    <w:rsid w:val="00715F65"/>
    <w:rsid w:val="007163B4"/>
    <w:rsid w:val="00717F65"/>
    <w:rsid w:val="007224A1"/>
    <w:rsid w:val="00723CF1"/>
    <w:rsid w:val="007252AE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580"/>
    <w:rsid w:val="007447AD"/>
    <w:rsid w:val="007458B3"/>
    <w:rsid w:val="00745CFD"/>
    <w:rsid w:val="00747C73"/>
    <w:rsid w:val="00750253"/>
    <w:rsid w:val="007509FE"/>
    <w:rsid w:val="0075222D"/>
    <w:rsid w:val="00753250"/>
    <w:rsid w:val="00753553"/>
    <w:rsid w:val="00753AD8"/>
    <w:rsid w:val="007541B0"/>
    <w:rsid w:val="007564A7"/>
    <w:rsid w:val="007568D4"/>
    <w:rsid w:val="00756918"/>
    <w:rsid w:val="00756DDB"/>
    <w:rsid w:val="0076099C"/>
    <w:rsid w:val="00766EC4"/>
    <w:rsid w:val="00767A46"/>
    <w:rsid w:val="00770D89"/>
    <w:rsid w:val="00772770"/>
    <w:rsid w:val="0077351E"/>
    <w:rsid w:val="0077387A"/>
    <w:rsid w:val="007765F5"/>
    <w:rsid w:val="007849CE"/>
    <w:rsid w:val="00786388"/>
    <w:rsid w:val="00791633"/>
    <w:rsid w:val="00791772"/>
    <w:rsid w:val="0079588F"/>
    <w:rsid w:val="007961BA"/>
    <w:rsid w:val="007A3113"/>
    <w:rsid w:val="007A440E"/>
    <w:rsid w:val="007A6AC7"/>
    <w:rsid w:val="007B2BAD"/>
    <w:rsid w:val="007B3A56"/>
    <w:rsid w:val="007B4999"/>
    <w:rsid w:val="007B56A9"/>
    <w:rsid w:val="007B7972"/>
    <w:rsid w:val="007C48BF"/>
    <w:rsid w:val="007C76E6"/>
    <w:rsid w:val="007D09E2"/>
    <w:rsid w:val="007D298D"/>
    <w:rsid w:val="007D56BC"/>
    <w:rsid w:val="007D6A99"/>
    <w:rsid w:val="007E0C90"/>
    <w:rsid w:val="007E5F35"/>
    <w:rsid w:val="007E6841"/>
    <w:rsid w:val="007E7953"/>
    <w:rsid w:val="007F2534"/>
    <w:rsid w:val="007F7861"/>
    <w:rsid w:val="00800509"/>
    <w:rsid w:val="008021AD"/>
    <w:rsid w:val="00803A96"/>
    <w:rsid w:val="00803DF2"/>
    <w:rsid w:val="008073E0"/>
    <w:rsid w:val="00807551"/>
    <w:rsid w:val="00810D9D"/>
    <w:rsid w:val="00812896"/>
    <w:rsid w:val="00812DA0"/>
    <w:rsid w:val="00813D3B"/>
    <w:rsid w:val="00820415"/>
    <w:rsid w:val="008205C1"/>
    <w:rsid w:val="0082124B"/>
    <w:rsid w:val="008224E4"/>
    <w:rsid w:val="008249B1"/>
    <w:rsid w:val="008319D1"/>
    <w:rsid w:val="00831BBD"/>
    <w:rsid w:val="00831C81"/>
    <w:rsid w:val="00831F4B"/>
    <w:rsid w:val="0083240F"/>
    <w:rsid w:val="00833D37"/>
    <w:rsid w:val="00834E2C"/>
    <w:rsid w:val="008351D0"/>
    <w:rsid w:val="0083590A"/>
    <w:rsid w:val="00835AAF"/>
    <w:rsid w:val="008403E1"/>
    <w:rsid w:val="00840EAA"/>
    <w:rsid w:val="0084263A"/>
    <w:rsid w:val="0084421A"/>
    <w:rsid w:val="00844BD3"/>
    <w:rsid w:val="00846F33"/>
    <w:rsid w:val="00847504"/>
    <w:rsid w:val="00850F25"/>
    <w:rsid w:val="008526F7"/>
    <w:rsid w:val="00853578"/>
    <w:rsid w:val="0085412C"/>
    <w:rsid w:val="00856CAF"/>
    <w:rsid w:val="00857CAD"/>
    <w:rsid w:val="00864335"/>
    <w:rsid w:val="008663F1"/>
    <w:rsid w:val="008677E1"/>
    <w:rsid w:val="00873C4A"/>
    <w:rsid w:val="00874BD7"/>
    <w:rsid w:val="0087567E"/>
    <w:rsid w:val="00875DD3"/>
    <w:rsid w:val="00877C18"/>
    <w:rsid w:val="008800BB"/>
    <w:rsid w:val="00883F64"/>
    <w:rsid w:val="0088493E"/>
    <w:rsid w:val="00886767"/>
    <w:rsid w:val="008869B7"/>
    <w:rsid w:val="0089012C"/>
    <w:rsid w:val="00890A6C"/>
    <w:rsid w:val="0089183A"/>
    <w:rsid w:val="008944F0"/>
    <w:rsid w:val="008958E1"/>
    <w:rsid w:val="00897082"/>
    <w:rsid w:val="008975E1"/>
    <w:rsid w:val="008A09F9"/>
    <w:rsid w:val="008A22A6"/>
    <w:rsid w:val="008A35F6"/>
    <w:rsid w:val="008A5B42"/>
    <w:rsid w:val="008A64B8"/>
    <w:rsid w:val="008B0126"/>
    <w:rsid w:val="008B04AF"/>
    <w:rsid w:val="008B1A9F"/>
    <w:rsid w:val="008B1B17"/>
    <w:rsid w:val="008B33C1"/>
    <w:rsid w:val="008B75BF"/>
    <w:rsid w:val="008C1923"/>
    <w:rsid w:val="008C35A9"/>
    <w:rsid w:val="008C3910"/>
    <w:rsid w:val="008C4C1F"/>
    <w:rsid w:val="008C4E81"/>
    <w:rsid w:val="008C5119"/>
    <w:rsid w:val="008C541C"/>
    <w:rsid w:val="008C5F8F"/>
    <w:rsid w:val="008C671A"/>
    <w:rsid w:val="008C70FE"/>
    <w:rsid w:val="008D01FB"/>
    <w:rsid w:val="008D17ED"/>
    <w:rsid w:val="008D2F6B"/>
    <w:rsid w:val="008D37FF"/>
    <w:rsid w:val="008D55A9"/>
    <w:rsid w:val="008D65DA"/>
    <w:rsid w:val="008D6C64"/>
    <w:rsid w:val="008D701F"/>
    <w:rsid w:val="008E0A84"/>
    <w:rsid w:val="008E11A1"/>
    <w:rsid w:val="008E16EC"/>
    <w:rsid w:val="008E19AC"/>
    <w:rsid w:val="008E6E55"/>
    <w:rsid w:val="008E74FE"/>
    <w:rsid w:val="008F7717"/>
    <w:rsid w:val="009005F7"/>
    <w:rsid w:val="00900798"/>
    <w:rsid w:val="00902C55"/>
    <w:rsid w:val="00904BFC"/>
    <w:rsid w:val="00905E77"/>
    <w:rsid w:val="009061A9"/>
    <w:rsid w:val="00917315"/>
    <w:rsid w:val="00917387"/>
    <w:rsid w:val="00917497"/>
    <w:rsid w:val="00920478"/>
    <w:rsid w:val="009209EE"/>
    <w:rsid w:val="00920B28"/>
    <w:rsid w:val="009217A5"/>
    <w:rsid w:val="00926BD4"/>
    <w:rsid w:val="0092760D"/>
    <w:rsid w:val="0093026B"/>
    <w:rsid w:val="00934CB8"/>
    <w:rsid w:val="00935685"/>
    <w:rsid w:val="00935DAC"/>
    <w:rsid w:val="0093788C"/>
    <w:rsid w:val="00940BA0"/>
    <w:rsid w:val="00943F35"/>
    <w:rsid w:val="00944F0D"/>
    <w:rsid w:val="0094515F"/>
    <w:rsid w:val="00947B57"/>
    <w:rsid w:val="00951357"/>
    <w:rsid w:val="00951931"/>
    <w:rsid w:val="0095374D"/>
    <w:rsid w:val="009548DF"/>
    <w:rsid w:val="00954D13"/>
    <w:rsid w:val="00962644"/>
    <w:rsid w:val="00963B44"/>
    <w:rsid w:val="009648F2"/>
    <w:rsid w:val="00964A4E"/>
    <w:rsid w:val="00965C73"/>
    <w:rsid w:val="009703C6"/>
    <w:rsid w:val="00970A93"/>
    <w:rsid w:val="00971E6F"/>
    <w:rsid w:val="00973D2E"/>
    <w:rsid w:val="0097498F"/>
    <w:rsid w:val="00980054"/>
    <w:rsid w:val="0098031C"/>
    <w:rsid w:val="0098336D"/>
    <w:rsid w:val="00984139"/>
    <w:rsid w:val="0098623F"/>
    <w:rsid w:val="009910B4"/>
    <w:rsid w:val="009958A7"/>
    <w:rsid w:val="009A1645"/>
    <w:rsid w:val="009B2110"/>
    <w:rsid w:val="009B33E1"/>
    <w:rsid w:val="009C0776"/>
    <w:rsid w:val="009C1823"/>
    <w:rsid w:val="009C18C8"/>
    <w:rsid w:val="009C4F5A"/>
    <w:rsid w:val="009C550B"/>
    <w:rsid w:val="009C5C82"/>
    <w:rsid w:val="009C60C3"/>
    <w:rsid w:val="009D1F41"/>
    <w:rsid w:val="009D1F94"/>
    <w:rsid w:val="009D2D82"/>
    <w:rsid w:val="009D585E"/>
    <w:rsid w:val="009D5E7E"/>
    <w:rsid w:val="009E182F"/>
    <w:rsid w:val="009E274E"/>
    <w:rsid w:val="009E41D1"/>
    <w:rsid w:val="009E5B5F"/>
    <w:rsid w:val="009E6D7B"/>
    <w:rsid w:val="009F2F81"/>
    <w:rsid w:val="009F506C"/>
    <w:rsid w:val="009F7B78"/>
    <w:rsid w:val="00A016B6"/>
    <w:rsid w:val="00A12566"/>
    <w:rsid w:val="00A12EAB"/>
    <w:rsid w:val="00A13205"/>
    <w:rsid w:val="00A1658F"/>
    <w:rsid w:val="00A17457"/>
    <w:rsid w:val="00A25976"/>
    <w:rsid w:val="00A25B98"/>
    <w:rsid w:val="00A25D9F"/>
    <w:rsid w:val="00A27EFC"/>
    <w:rsid w:val="00A334BC"/>
    <w:rsid w:val="00A34141"/>
    <w:rsid w:val="00A353D3"/>
    <w:rsid w:val="00A36F97"/>
    <w:rsid w:val="00A40CE8"/>
    <w:rsid w:val="00A41B55"/>
    <w:rsid w:val="00A436D9"/>
    <w:rsid w:val="00A43FAB"/>
    <w:rsid w:val="00A44182"/>
    <w:rsid w:val="00A45CBF"/>
    <w:rsid w:val="00A473BD"/>
    <w:rsid w:val="00A51A27"/>
    <w:rsid w:val="00A521F3"/>
    <w:rsid w:val="00A5240A"/>
    <w:rsid w:val="00A5463A"/>
    <w:rsid w:val="00A56194"/>
    <w:rsid w:val="00A6003E"/>
    <w:rsid w:val="00A6341B"/>
    <w:rsid w:val="00A6485E"/>
    <w:rsid w:val="00A65D23"/>
    <w:rsid w:val="00A71F0F"/>
    <w:rsid w:val="00A740A9"/>
    <w:rsid w:val="00A76381"/>
    <w:rsid w:val="00A8007C"/>
    <w:rsid w:val="00A801CC"/>
    <w:rsid w:val="00A82DDD"/>
    <w:rsid w:val="00A831EF"/>
    <w:rsid w:val="00A8656C"/>
    <w:rsid w:val="00A868BB"/>
    <w:rsid w:val="00A86CBD"/>
    <w:rsid w:val="00A87138"/>
    <w:rsid w:val="00A9054D"/>
    <w:rsid w:val="00A90EFA"/>
    <w:rsid w:val="00A912FB"/>
    <w:rsid w:val="00A91378"/>
    <w:rsid w:val="00A91862"/>
    <w:rsid w:val="00A935A0"/>
    <w:rsid w:val="00A93A44"/>
    <w:rsid w:val="00A94A43"/>
    <w:rsid w:val="00A9549B"/>
    <w:rsid w:val="00AA0C0A"/>
    <w:rsid w:val="00AA6792"/>
    <w:rsid w:val="00AA7011"/>
    <w:rsid w:val="00AA75BA"/>
    <w:rsid w:val="00AA78D5"/>
    <w:rsid w:val="00AB0866"/>
    <w:rsid w:val="00AB10D4"/>
    <w:rsid w:val="00AB15E1"/>
    <w:rsid w:val="00AC0DF5"/>
    <w:rsid w:val="00AC1C8B"/>
    <w:rsid w:val="00AC1CDB"/>
    <w:rsid w:val="00AC3042"/>
    <w:rsid w:val="00AC36E0"/>
    <w:rsid w:val="00AC47BD"/>
    <w:rsid w:val="00AC4BDB"/>
    <w:rsid w:val="00AC5793"/>
    <w:rsid w:val="00AD0317"/>
    <w:rsid w:val="00AD0DB1"/>
    <w:rsid w:val="00AE04BB"/>
    <w:rsid w:val="00AE1283"/>
    <w:rsid w:val="00AE2159"/>
    <w:rsid w:val="00AE2FD4"/>
    <w:rsid w:val="00AF485C"/>
    <w:rsid w:val="00AF5B15"/>
    <w:rsid w:val="00B004F3"/>
    <w:rsid w:val="00B00980"/>
    <w:rsid w:val="00B038F3"/>
    <w:rsid w:val="00B03D32"/>
    <w:rsid w:val="00B04972"/>
    <w:rsid w:val="00B04FAD"/>
    <w:rsid w:val="00B05440"/>
    <w:rsid w:val="00B14C88"/>
    <w:rsid w:val="00B15DA7"/>
    <w:rsid w:val="00B2164E"/>
    <w:rsid w:val="00B230EB"/>
    <w:rsid w:val="00B2339F"/>
    <w:rsid w:val="00B24F85"/>
    <w:rsid w:val="00B25BCA"/>
    <w:rsid w:val="00B2672D"/>
    <w:rsid w:val="00B267BE"/>
    <w:rsid w:val="00B26B9D"/>
    <w:rsid w:val="00B31422"/>
    <w:rsid w:val="00B323C3"/>
    <w:rsid w:val="00B34EC6"/>
    <w:rsid w:val="00B362BF"/>
    <w:rsid w:val="00B36716"/>
    <w:rsid w:val="00B36F34"/>
    <w:rsid w:val="00B40279"/>
    <w:rsid w:val="00B4181D"/>
    <w:rsid w:val="00B425AF"/>
    <w:rsid w:val="00B42E1A"/>
    <w:rsid w:val="00B433AE"/>
    <w:rsid w:val="00B502F3"/>
    <w:rsid w:val="00B50733"/>
    <w:rsid w:val="00B50D95"/>
    <w:rsid w:val="00B51D52"/>
    <w:rsid w:val="00B5247D"/>
    <w:rsid w:val="00B532F4"/>
    <w:rsid w:val="00B5344B"/>
    <w:rsid w:val="00B54DEA"/>
    <w:rsid w:val="00B566E3"/>
    <w:rsid w:val="00B720C9"/>
    <w:rsid w:val="00B8046D"/>
    <w:rsid w:val="00B80E40"/>
    <w:rsid w:val="00B84033"/>
    <w:rsid w:val="00B9160A"/>
    <w:rsid w:val="00B92821"/>
    <w:rsid w:val="00B9451F"/>
    <w:rsid w:val="00BA1C79"/>
    <w:rsid w:val="00BA45DA"/>
    <w:rsid w:val="00BB0020"/>
    <w:rsid w:val="00BB1378"/>
    <w:rsid w:val="00BB5E06"/>
    <w:rsid w:val="00BB7F21"/>
    <w:rsid w:val="00BC07E5"/>
    <w:rsid w:val="00BC2888"/>
    <w:rsid w:val="00BC2F27"/>
    <w:rsid w:val="00BC38BC"/>
    <w:rsid w:val="00BC4052"/>
    <w:rsid w:val="00BC4BC8"/>
    <w:rsid w:val="00BC5DF5"/>
    <w:rsid w:val="00BD2818"/>
    <w:rsid w:val="00BD4409"/>
    <w:rsid w:val="00BE23DD"/>
    <w:rsid w:val="00BE314A"/>
    <w:rsid w:val="00BE402B"/>
    <w:rsid w:val="00BE41B5"/>
    <w:rsid w:val="00BF1AE9"/>
    <w:rsid w:val="00BF39A6"/>
    <w:rsid w:val="00BF423D"/>
    <w:rsid w:val="00BF625B"/>
    <w:rsid w:val="00BF68F1"/>
    <w:rsid w:val="00BF7237"/>
    <w:rsid w:val="00BF72E6"/>
    <w:rsid w:val="00C03289"/>
    <w:rsid w:val="00C03DF7"/>
    <w:rsid w:val="00C1079A"/>
    <w:rsid w:val="00C108C8"/>
    <w:rsid w:val="00C13345"/>
    <w:rsid w:val="00C15AEA"/>
    <w:rsid w:val="00C21E57"/>
    <w:rsid w:val="00C22622"/>
    <w:rsid w:val="00C2305B"/>
    <w:rsid w:val="00C30F9B"/>
    <w:rsid w:val="00C3496A"/>
    <w:rsid w:val="00C401B2"/>
    <w:rsid w:val="00C416AC"/>
    <w:rsid w:val="00C42555"/>
    <w:rsid w:val="00C42B2F"/>
    <w:rsid w:val="00C4797E"/>
    <w:rsid w:val="00C51F13"/>
    <w:rsid w:val="00C53EFA"/>
    <w:rsid w:val="00C60866"/>
    <w:rsid w:val="00C61DFE"/>
    <w:rsid w:val="00C62347"/>
    <w:rsid w:val="00C62349"/>
    <w:rsid w:val="00C71243"/>
    <w:rsid w:val="00C71989"/>
    <w:rsid w:val="00C71CD2"/>
    <w:rsid w:val="00C74E14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E60"/>
    <w:rsid w:val="00C90C99"/>
    <w:rsid w:val="00C90CA5"/>
    <w:rsid w:val="00C94B30"/>
    <w:rsid w:val="00C953CC"/>
    <w:rsid w:val="00C95666"/>
    <w:rsid w:val="00CA1C7D"/>
    <w:rsid w:val="00CA2760"/>
    <w:rsid w:val="00CA4E44"/>
    <w:rsid w:val="00CA58CA"/>
    <w:rsid w:val="00CB1AF9"/>
    <w:rsid w:val="00CB1E46"/>
    <w:rsid w:val="00CB4F6E"/>
    <w:rsid w:val="00CB5AC7"/>
    <w:rsid w:val="00CB629B"/>
    <w:rsid w:val="00CC1A53"/>
    <w:rsid w:val="00CC269B"/>
    <w:rsid w:val="00CC2721"/>
    <w:rsid w:val="00CC5450"/>
    <w:rsid w:val="00CC5B2A"/>
    <w:rsid w:val="00CC6E1C"/>
    <w:rsid w:val="00CD166C"/>
    <w:rsid w:val="00CD2434"/>
    <w:rsid w:val="00CD2C95"/>
    <w:rsid w:val="00CD2E14"/>
    <w:rsid w:val="00CD40A2"/>
    <w:rsid w:val="00CD76E9"/>
    <w:rsid w:val="00CE0337"/>
    <w:rsid w:val="00CE0860"/>
    <w:rsid w:val="00CE1533"/>
    <w:rsid w:val="00CE1842"/>
    <w:rsid w:val="00CE25A6"/>
    <w:rsid w:val="00CE2E88"/>
    <w:rsid w:val="00CE772F"/>
    <w:rsid w:val="00CF0AAE"/>
    <w:rsid w:val="00CF6A11"/>
    <w:rsid w:val="00D00DC7"/>
    <w:rsid w:val="00D02624"/>
    <w:rsid w:val="00D038CC"/>
    <w:rsid w:val="00D114C9"/>
    <w:rsid w:val="00D11EE6"/>
    <w:rsid w:val="00D13400"/>
    <w:rsid w:val="00D13F88"/>
    <w:rsid w:val="00D1484A"/>
    <w:rsid w:val="00D15099"/>
    <w:rsid w:val="00D216A2"/>
    <w:rsid w:val="00D265A9"/>
    <w:rsid w:val="00D30DD4"/>
    <w:rsid w:val="00D33B64"/>
    <w:rsid w:val="00D34097"/>
    <w:rsid w:val="00D36304"/>
    <w:rsid w:val="00D37C52"/>
    <w:rsid w:val="00D37D85"/>
    <w:rsid w:val="00D42185"/>
    <w:rsid w:val="00D43339"/>
    <w:rsid w:val="00D454D1"/>
    <w:rsid w:val="00D50796"/>
    <w:rsid w:val="00D508A3"/>
    <w:rsid w:val="00D52845"/>
    <w:rsid w:val="00D5382B"/>
    <w:rsid w:val="00D55AF9"/>
    <w:rsid w:val="00D63C48"/>
    <w:rsid w:val="00D652AB"/>
    <w:rsid w:val="00D65822"/>
    <w:rsid w:val="00D65AD3"/>
    <w:rsid w:val="00D6716C"/>
    <w:rsid w:val="00D70393"/>
    <w:rsid w:val="00D70CF7"/>
    <w:rsid w:val="00D7156E"/>
    <w:rsid w:val="00D72290"/>
    <w:rsid w:val="00D722B1"/>
    <w:rsid w:val="00D75F9F"/>
    <w:rsid w:val="00D81C38"/>
    <w:rsid w:val="00D8258B"/>
    <w:rsid w:val="00D84DF5"/>
    <w:rsid w:val="00D85034"/>
    <w:rsid w:val="00D853E5"/>
    <w:rsid w:val="00D8736A"/>
    <w:rsid w:val="00D937E5"/>
    <w:rsid w:val="00D95A27"/>
    <w:rsid w:val="00D974D1"/>
    <w:rsid w:val="00DA059A"/>
    <w:rsid w:val="00DA079A"/>
    <w:rsid w:val="00DA2D12"/>
    <w:rsid w:val="00DA3E13"/>
    <w:rsid w:val="00DA4BB6"/>
    <w:rsid w:val="00DA5231"/>
    <w:rsid w:val="00DA62E0"/>
    <w:rsid w:val="00DA6949"/>
    <w:rsid w:val="00DA6EE6"/>
    <w:rsid w:val="00DB05D1"/>
    <w:rsid w:val="00DB0632"/>
    <w:rsid w:val="00DB1752"/>
    <w:rsid w:val="00DB4029"/>
    <w:rsid w:val="00DC0FDF"/>
    <w:rsid w:val="00DC1D13"/>
    <w:rsid w:val="00DC3BF8"/>
    <w:rsid w:val="00DC42DD"/>
    <w:rsid w:val="00DC668D"/>
    <w:rsid w:val="00DC6C26"/>
    <w:rsid w:val="00DC7083"/>
    <w:rsid w:val="00DD0E74"/>
    <w:rsid w:val="00DD10F0"/>
    <w:rsid w:val="00DD2171"/>
    <w:rsid w:val="00DE63F5"/>
    <w:rsid w:val="00DF0B2C"/>
    <w:rsid w:val="00DF196A"/>
    <w:rsid w:val="00DF1E25"/>
    <w:rsid w:val="00DF250F"/>
    <w:rsid w:val="00DF26F8"/>
    <w:rsid w:val="00DF5361"/>
    <w:rsid w:val="00E00194"/>
    <w:rsid w:val="00E0138B"/>
    <w:rsid w:val="00E04B08"/>
    <w:rsid w:val="00E04DFC"/>
    <w:rsid w:val="00E05207"/>
    <w:rsid w:val="00E055CD"/>
    <w:rsid w:val="00E06C59"/>
    <w:rsid w:val="00E11175"/>
    <w:rsid w:val="00E11866"/>
    <w:rsid w:val="00E161A1"/>
    <w:rsid w:val="00E165D9"/>
    <w:rsid w:val="00E17295"/>
    <w:rsid w:val="00E2078D"/>
    <w:rsid w:val="00E2311B"/>
    <w:rsid w:val="00E23169"/>
    <w:rsid w:val="00E25BD2"/>
    <w:rsid w:val="00E27E59"/>
    <w:rsid w:val="00E3014F"/>
    <w:rsid w:val="00E31CDF"/>
    <w:rsid w:val="00E35A7F"/>
    <w:rsid w:val="00E3765C"/>
    <w:rsid w:val="00E40B50"/>
    <w:rsid w:val="00E40D01"/>
    <w:rsid w:val="00E43C30"/>
    <w:rsid w:val="00E456D2"/>
    <w:rsid w:val="00E477CE"/>
    <w:rsid w:val="00E50082"/>
    <w:rsid w:val="00E57900"/>
    <w:rsid w:val="00E6183E"/>
    <w:rsid w:val="00E61D24"/>
    <w:rsid w:val="00E67DC4"/>
    <w:rsid w:val="00E72CDE"/>
    <w:rsid w:val="00E8003C"/>
    <w:rsid w:val="00E803E3"/>
    <w:rsid w:val="00E81637"/>
    <w:rsid w:val="00E83B53"/>
    <w:rsid w:val="00E84837"/>
    <w:rsid w:val="00E86112"/>
    <w:rsid w:val="00E8636F"/>
    <w:rsid w:val="00E867D1"/>
    <w:rsid w:val="00E87CFF"/>
    <w:rsid w:val="00E927D6"/>
    <w:rsid w:val="00E95F32"/>
    <w:rsid w:val="00E97521"/>
    <w:rsid w:val="00E97FD4"/>
    <w:rsid w:val="00EA06DA"/>
    <w:rsid w:val="00EA3875"/>
    <w:rsid w:val="00EA4E85"/>
    <w:rsid w:val="00EA64C3"/>
    <w:rsid w:val="00EA6E77"/>
    <w:rsid w:val="00EA7CEF"/>
    <w:rsid w:val="00EB08A8"/>
    <w:rsid w:val="00EB1743"/>
    <w:rsid w:val="00EB6117"/>
    <w:rsid w:val="00EB665A"/>
    <w:rsid w:val="00EC48F8"/>
    <w:rsid w:val="00EC4F36"/>
    <w:rsid w:val="00EC5429"/>
    <w:rsid w:val="00EC559E"/>
    <w:rsid w:val="00EC5B71"/>
    <w:rsid w:val="00EC7001"/>
    <w:rsid w:val="00EC7374"/>
    <w:rsid w:val="00ED534C"/>
    <w:rsid w:val="00ED6A03"/>
    <w:rsid w:val="00ED7211"/>
    <w:rsid w:val="00EE0B17"/>
    <w:rsid w:val="00EE1040"/>
    <w:rsid w:val="00EE24A1"/>
    <w:rsid w:val="00EE421C"/>
    <w:rsid w:val="00EE49C5"/>
    <w:rsid w:val="00EE55BB"/>
    <w:rsid w:val="00EE77B3"/>
    <w:rsid w:val="00EE7AD2"/>
    <w:rsid w:val="00EF096F"/>
    <w:rsid w:val="00EF12C5"/>
    <w:rsid w:val="00EF1A03"/>
    <w:rsid w:val="00EF467E"/>
    <w:rsid w:val="00EF50BD"/>
    <w:rsid w:val="00EF525C"/>
    <w:rsid w:val="00EF7049"/>
    <w:rsid w:val="00EF791A"/>
    <w:rsid w:val="00F00A09"/>
    <w:rsid w:val="00F00DA5"/>
    <w:rsid w:val="00F02D69"/>
    <w:rsid w:val="00F03A62"/>
    <w:rsid w:val="00F05E23"/>
    <w:rsid w:val="00F065BB"/>
    <w:rsid w:val="00F06C76"/>
    <w:rsid w:val="00F06C88"/>
    <w:rsid w:val="00F07C39"/>
    <w:rsid w:val="00F102E4"/>
    <w:rsid w:val="00F10525"/>
    <w:rsid w:val="00F109E9"/>
    <w:rsid w:val="00F10F19"/>
    <w:rsid w:val="00F11773"/>
    <w:rsid w:val="00F220D5"/>
    <w:rsid w:val="00F22F57"/>
    <w:rsid w:val="00F25422"/>
    <w:rsid w:val="00F2655C"/>
    <w:rsid w:val="00F26DAE"/>
    <w:rsid w:val="00F27221"/>
    <w:rsid w:val="00F34716"/>
    <w:rsid w:val="00F35AF7"/>
    <w:rsid w:val="00F35B23"/>
    <w:rsid w:val="00F404A1"/>
    <w:rsid w:val="00F40DB8"/>
    <w:rsid w:val="00F42973"/>
    <w:rsid w:val="00F43191"/>
    <w:rsid w:val="00F4584A"/>
    <w:rsid w:val="00F4626F"/>
    <w:rsid w:val="00F46362"/>
    <w:rsid w:val="00F4676B"/>
    <w:rsid w:val="00F46E57"/>
    <w:rsid w:val="00F52637"/>
    <w:rsid w:val="00F52AD1"/>
    <w:rsid w:val="00F5483F"/>
    <w:rsid w:val="00F57DEE"/>
    <w:rsid w:val="00F613B4"/>
    <w:rsid w:val="00F62E40"/>
    <w:rsid w:val="00F632F4"/>
    <w:rsid w:val="00F65312"/>
    <w:rsid w:val="00F7081B"/>
    <w:rsid w:val="00F71E2A"/>
    <w:rsid w:val="00F71E5A"/>
    <w:rsid w:val="00F72623"/>
    <w:rsid w:val="00F736A8"/>
    <w:rsid w:val="00F73828"/>
    <w:rsid w:val="00F73A2D"/>
    <w:rsid w:val="00F73C23"/>
    <w:rsid w:val="00F740BB"/>
    <w:rsid w:val="00F7786A"/>
    <w:rsid w:val="00F80B6C"/>
    <w:rsid w:val="00F815AB"/>
    <w:rsid w:val="00F86F62"/>
    <w:rsid w:val="00F90997"/>
    <w:rsid w:val="00F90BA4"/>
    <w:rsid w:val="00F92C3A"/>
    <w:rsid w:val="00F94F3F"/>
    <w:rsid w:val="00F97DE1"/>
    <w:rsid w:val="00FA0950"/>
    <w:rsid w:val="00FA1103"/>
    <w:rsid w:val="00FA3E6F"/>
    <w:rsid w:val="00FA5284"/>
    <w:rsid w:val="00FA52C1"/>
    <w:rsid w:val="00FB0367"/>
    <w:rsid w:val="00FB1C72"/>
    <w:rsid w:val="00FB3839"/>
    <w:rsid w:val="00FB4B22"/>
    <w:rsid w:val="00FC1FD2"/>
    <w:rsid w:val="00FC205B"/>
    <w:rsid w:val="00FC2825"/>
    <w:rsid w:val="00FC39F8"/>
    <w:rsid w:val="00FC4E5F"/>
    <w:rsid w:val="00FC51E7"/>
    <w:rsid w:val="00FD04E8"/>
    <w:rsid w:val="00FD0686"/>
    <w:rsid w:val="00FD18E3"/>
    <w:rsid w:val="00FD20D2"/>
    <w:rsid w:val="00FD4E2E"/>
    <w:rsid w:val="00FD50F6"/>
    <w:rsid w:val="00FD5D3A"/>
    <w:rsid w:val="00FD7A9F"/>
    <w:rsid w:val="00FE0852"/>
    <w:rsid w:val="00FE2D67"/>
    <w:rsid w:val="00FE3AF1"/>
    <w:rsid w:val="00FE3DF0"/>
    <w:rsid w:val="00FE4FFC"/>
    <w:rsid w:val="00FE5231"/>
    <w:rsid w:val="00FF2001"/>
    <w:rsid w:val="00FF26C7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68C27"/>
  <w15:chartTrackingRefBased/>
  <w15:docId w15:val="{D68B239D-D8EA-41B7-85A7-AB687851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Plain Text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6BC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7D56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D56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D56B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D56B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D56B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D56BC"/>
    <w:pPr>
      <w:outlineLvl w:val="5"/>
    </w:pPr>
  </w:style>
  <w:style w:type="paragraph" w:styleId="7">
    <w:name w:val="heading 7"/>
    <w:basedOn w:val="H6"/>
    <w:next w:val="a"/>
    <w:link w:val="7Char"/>
    <w:qFormat/>
    <w:rsid w:val="007D56BC"/>
    <w:pPr>
      <w:outlineLvl w:val="6"/>
    </w:pPr>
  </w:style>
  <w:style w:type="paragraph" w:styleId="8">
    <w:name w:val="heading 8"/>
    <w:basedOn w:val="1"/>
    <w:next w:val="a"/>
    <w:link w:val="8Char"/>
    <w:qFormat/>
    <w:rsid w:val="007D56B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D56B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7D56BC"/>
    <w:rPr>
      <w:rFonts w:ascii="Arial" w:eastAsiaTheme="minorEastAsia" w:hAnsi="Arial"/>
      <w:sz w:val="32"/>
      <w:lang w:val="en-GB" w:eastAsia="en-US"/>
    </w:rPr>
  </w:style>
  <w:style w:type="character" w:customStyle="1" w:styleId="3Char">
    <w:name w:val="제목 3 Char"/>
    <w:link w:val="3"/>
    <w:rsid w:val="007D56BC"/>
    <w:rPr>
      <w:rFonts w:ascii="Arial" w:eastAsiaTheme="minorEastAsia" w:hAnsi="Arial"/>
      <w:sz w:val="28"/>
      <w:lang w:val="en-GB" w:eastAsia="en-US"/>
    </w:rPr>
  </w:style>
  <w:style w:type="paragraph" w:customStyle="1" w:styleId="B1">
    <w:name w:val="B1"/>
    <w:basedOn w:val="a"/>
    <w:link w:val="B1Char"/>
    <w:qFormat/>
    <w:rsid w:val="007D56BC"/>
    <w:pPr>
      <w:ind w:left="568" w:hanging="284"/>
    </w:pPr>
  </w:style>
  <w:style w:type="paragraph" w:styleId="a4">
    <w:name w:val="List"/>
    <w:basedOn w:val="a"/>
    <w:rsid w:val="007D56BC"/>
    <w:pPr>
      <w:ind w:left="283" w:hanging="283"/>
      <w:contextualSpacing/>
    </w:pPr>
    <w:rPr>
      <w:rFonts w:eastAsia="Times New Roman"/>
    </w:rPr>
  </w:style>
  <w:style w:type="paragraph" w:styleId="a5">
    <w:name w:val="header"/>
    <w:link w:val="Char"/>
    <w:rsid w:val="007D56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noProof/>
      <w:sz w:val="18"/>
      <w:lang w:val="en-GB"/>
    </w:rPr>
  </w:style>
  <w:style w:type="character" w:customStyle="1" w:styleId="Char">
    <w:name w:val="머리글 Char"/>
    <w:link w:val="a5"/>
    <w:rsid w:val="007D56BC"/>
    <w:rPr>
      <w:rFonts w:ascii="Arial" w:eastAsiaTheme="minorEastAsia" w:hAnsi="Arial"/>
      <w:b/>
      <w:noProof/>
      <w:sz w:val="18"/>
      <w:lang w:val="en-GB"/>
    </w:rPr>
  </w:style>
  <w:style w:type="paragraph" w:styleId="a6">
    <w:name w:val="footer"/>
    <w:basedOn w:val="a5"/>
    <w:link w:val="Char0"/>
    <w:rsid w:val="007D56BC"/>
    <w:pPr>
      <w:jc w:val="center"/>
    </w:pPr>
    <w:rPr>
      <w:i/>
    </w:rPr>
  </w:style>
  <w:style w:type="character" w:customStyle="1" w:styleId="Char0">
    <w:name w:val="바닥글 Char"/>
    <w:link w:val="a6"/>
    <w:rsid w:val="007D56BC"/>
    <w:rPr>
      <w:rFonts w:ascii="Arial" w:eastAsiaTheme="minorEastAsia" w:hAnsi="Arial"/>
      <w:b/>
      <w:i/>
      <w:noProof/>
      <w:sz w:val="18"/>
      <w:lang w:val="en-GB"/>
    </w:rPr>
  </w:style>
  <w:style w:type="paragraph" w:customStyle="1" w:styleId="CRCoverPage">
    <w:name w:val="CR Cover Page"/>
    <w:rsid w:val="007D56BC"/>
    <w:pPr>
      <w:spacing w:after="120"/>
    </w:pPr>
    <w:rPr>
      <w:rFonts w:ascii="Arial" w:eastAsia="PMingLiU" w:hAnsi="Arial"/>
      <w:lang w:val="en-GB" w:eastAsia="en-US"/>
    </w:rPr>
  </w:style>
  <w:style w:type="paragraph" w:customStyle="1" w:styleId="EW">
    <w:name w:val="EW"/>
    <w:basedOn w:val="EX"/>
    <w:rsid w:val="007D56BC"/>
    <w:pPr>
      <w:spacing w:after="0"/>
    </w:pPr>
  </w:style>
  <w:style w:type="character" w:customStyle="1" w:styleId="4Char">
    <w:name w:val="제목 4 Char"/>
    <w:basedOn w:val="a0"/>
    <w:link w:val="4"/>
    <w:rsid w:val="00C42B2F"/>
    <w:rPr>
      <w:rFonts w:ascii="Arial" w:eastAsiaTheme="minorEastAsia" w:hAnsi="Arial"/>
      <w:sz w:val="24"/>
      <w:lang w:val="en-GB" w:eastAsia="en-US"/>
    </w:rPr>
  </w:style>
  <w:style w:type="paragraph" w:customStyle="1" w:styleId="NO">
    <w:name w:val="NO"/>
    <w:basedOn w:val="a"/>
    <w:link w:val="NOZchn"/>
    <w:qFormat/>
    <w:rsid w:val="007D56BC"/>
    <w:pPr>
      <w:keepLines/>
      <w:ind w:left="1135" w:hanging="851"/>
    </w:pPr>
  </w:style>
  <w:style w:type="character" w:customStyle="1" w:styleId="NOChar">
    <w:name w:val="NO Char"/>
    <w:qFormat/>
    <w:rsid w:val="007D56BC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rsid w:val="007D56BC"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sid w:val="007D56BC"/>
    <w:rPr>
      <w:rFonts w:eastAsiaTheme="minorEastAsia"/>
      <w:lang w:val="en-GB" w:eastAsia="en-US"/>
    </w:rPr>
  </w:style>
  <w:style w:type="paragraph" w:customStyle="1" w:styleId="B2">
    <w:name w:val="B2"/>
    <w:basedOn w:val="a"/>
    <w:rsid w:val="007D56BC"/>
    <w:pPr>
      <w:ind w:left="851" w:hanging="284"/>
    </w:pPr>
  </w:style>
  <w:style w:type="paragraph" w:customStyle="1" w:styleId="B3">
    <w:name w:val="B3"/>
    <w:basedOn w:val="a"/>
    <w:rsid w:val="007D56BC"/>
    <w:pPr>
      <w:ind w:left="1135" w:hanging="284"/>
    </w:pPr>
  </w:style>
  <w:style w:type="paragraph" w:customStyle="1" w:styleId="B4">
    <w:name w:val="B4"/>
    <w:basedOn w:val="a"/>
    <w:rsid w:val="007D56BC"/>
    <w:pPr>
      <w:ind w:left="1418" w:hanging="284"/>
    </w:pPr>
  </w:style>
  <w:style w:type="paragraph" w:customStyle="1" w:styleId="B5">
    <w:name w:val="B5"/>
    <w:basedOn w:val="a"/>
    <w:rsid w:val="007D56BC"/>
    <w:pPr>
      <w:ind w:left="1702" w:hanging="284"/>
    </w:pPr>
  </w:style>
  <w:style w:type="paragraph" w:styleId="a7">
    <w:name w:val="Balloon Text"/>
    <w:basedOn w:val="a"/>
    <w:link w:val="Char1"/>
    <w:rsid w:val="007D56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7"/>
    <w:rsid w:val="007D56BC"/>
    <w:rPr>
      <w:rFonts w:ascii="Segoe UI" w:eastAsiaTheme="minorEastAsia" w:hAnsi="Segoe UI" w:cs="Segoe UI"/>
      <w:sz w:val="18"/>
      <w:szCs w:val="18"/>
      <w:lang w:val="en-GB" w:eastAsia="en-US"/>
    </w:rPr>
  </w:style>
  <w:style w:type="character" w:styleId="a8">
    <w:name w:val="annotation reference"/>
    <w:rsid w:val="007D56BC"/>
    <w:rPr>
      <w:sz w:val="18"/>
      <w:szCs w:val="18"/>
    </w:rPr>
  </w:style>
  <w:style w:type="paragraph" w:styleId="a9">
    <w:name w:val="annotation text"/>
    <w:basedOn w:val="a"/>
    <w:link w:val="Char2"/>
    <w:qFormat/>
    <w:rsid w:val="007D56BC"/>
    <w:rPr>
      <w:rFonts w:eastAsia="Times New Roman"/>
    </w:rPr>
  </w:style>
  <w:style w:type="character" w:customStyle="1" w:styleId="Char2">
    <w:name w:val="메모 텍스트 Char"/>
    <w:basedOn w:val="a0"/>
    <w:link w:val="a9"/>
    <w:qFormat/>
    <w:rsid w:val="007D56BC"/>
    <w:rPr>
      <w:rFonts w:eastAsia="Times New Roman"/>
      <w:lang w:val="en-GB" w:eastAsia="en-US"/>
    </w:rPr>
  </w:style>
  <w:style w:type="paragraph" w:styleId="aa">
    <w:name w:val="annotation subject"/>
    <w:basedOn w:val="a9"/>
    <w:next w:val="a9"/>
    <w:link w:val="Char3"/>
    <w:rsid w:val="007D56BC"/>
    <w:rPr>
      <w:b/>
      <w:bCs/>
    </w:rPr>
  </w:style>
  <w:style w:type="character" w:customStyle="1" w:styleId="Char3">
    <w:name w:val="메모 주제 Char"/>
    <w:basedOn w:val="Char2"/>
    <w:link w:val="aa"/>
    <w:rsid w:val="007D56BC"/>
    <w:rPr>
      <w:rFonts w:eastAsia="Times New Roman"/>
      <w:b/>
      <w:bCs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7D56B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56BC"/>
    <w:rPr>
      <w:rFonts w:eastAsiaTheme="minorEastAsia"/>
      <w:color w:val="FF0000"/>
      <w:lang w:val="en-GB" w:eastAsia="en-US"/>
    </w:rPr>
  </w:style>
  <w:style w:type="paragraph" w:customStyle="1" w:styleId="EQ">
    <w:name w:val="EQ"/>
    <w:basedOn w:val="a"/>
    <w:next w:val="a"/>
    <w:rsid w:val="007D56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link w:val="EXChar"/>
    <w:qFormat/>
    <w:rsid w:val="007D56BC"/>
    <w:pPr>
      <w:keepLines/>
      <w:ind w:left="1702" w:hanging="1418"/>
    </w:pPr>
  </w:style>
  <w:style w:type="character" w:customStyle="1" w:styleId="EXChar">
    <w:name w:val="EX Char"/>
    <w:link w:val="EX"/>
    <w:rsid w:val="007D56BC"/>
    <w:rPr>
      <w:rFonts w:eastAsiaTheme="minorEastAsia"/>
      <w:lang w:val="en-GB" w:eastAsia="en-US"/>
    </w:rPr>
  </w:style>
  <w:style w:type="character" w:styleId="ab">
    <w:name w:val="FollowedHyperlink"/>
    <w:uiPriority w:val="99"/>
    <w:rsid w:val="007D56BC"/>
    <w:rPr>
      <w:color w:val="954F72"/>
      <w:u w:val="single"/>
    </w:rPr>
  </w:style>
  <w:style w:type="character" w:styleId="ac">
    <w:name w:val="footnote reference"/>
    <w:rsid w:val="007D56BC"/>
    <w:rPr>
      <w:vertAlign w:val="superscript"/>
    </w:rPr>
  </w:style>
  <w:style w:type="paragraph" w:styleId="ad">
    <w:name w:val="footnote text"/>
    <w:basedOn w:val="a"/>
    <w:link w:val="Char4"/>
    <w:rsid w:val="007D56BC"/>
    <w:rPr>
      <w:rFonts w:eastAsia="Times New Roman"/>
    </w:rPr>
  </w:style>
  <w:style w:type="character" w:customStyle="1" w:styleId="Char4">
    <w:name w:val="각주 텍스트 Char"/>
    <w:basedOn w:val="a0"/>
    <w:link w:val="ad"/>
    <w:rsid w:val="007D56BC"/>
    <w:rPr>
      <w:rFonts w:eastAsia="Times New Roman"/>
      <w:lang w:val="en-GB" w:eastAsia="en-US"/>
    </w:rPr>
  </w:style>
  <w:style w:type="paragraph" w:customStyle="1" w:styleId="FP">
    <w:name w:val="FP"/>
    <w:basedOn w:val="a"/>
    <w:rsid w:val="007D56BC"/>
    <w:pPr>
      <w:spacing w:after="0"/>
    </w:pPr>
  </w:style>
  <w:style w:type="paragraph" w:customStyle="1" w:styleId="Guidance">
    <w:name w:val="Guidance"/>
    <w:basedOn w:val="a"/>
    <w:rsid w:val="007D56BC"/>
    <w:rPr>
      <w:i/>
      <w:color w:val="0000FF"/>
    </w:rPr>
  </w:style>
  <w:style w:type="character" w:customStyle="1" w:styleId="1Char">
    <w:name w:val="제목 1 Char"/>
    <w:basedOn w:val="a0"/>
    <w:link w:val="1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5Char">
    <w:name w:val="제목 5 Char"/>
    <w:basedOn w:val="a0"/>
    <w:link w:val="5"/>
    <w:rsid w:val="007D56BC"/>
    <w:rPr>
      <w:rFonts w:ascii="Arial" w:eastAsiaTheme="minorEastAsia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7D56BC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basedOn w:val="a0"/>
    <w:link w:val="6"/>
    <w:rsid w:val="007D56BC"/>
    <w:rPr>
      <w:rFonts w:ascii="Arial" w:eastAsiaTheme="minorEastAsia" w:hAnsi="Arial"/>
      <w:lang w:val="en-GB" w:eastAsia="en-US"/>
    </w:rPr>
  </w:style>
  <w:style w:type="character" w:customStyle="1" w:styleId="7Char">
    <w:name w:val="제목 7 Char"/>
    <w:basedOn w:val="a0"/>
    <w:link w:val="7"/>
    <w:rsid w:val="007D56BC"/>
    <w:rPr>
      <w:rFonts w:ascii="Arial" w:eastAsiaTheme="minorEastAsia" w:hAnsi="Arial"/>
      <w:lang w:val="en-GB" w:eastAsia="en-US"/>
    </w:rPr>
  </w:style>
  <w:style w:type="character" w:customStyle="1" w:styleId="8Char">
    <w:name w:val="제목 8 Char"/>
    <w:basedOn w:val="a0"/>
    <w:link w:val="8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7D56BC"/>
    <w:rPr>
      <w:rFonts w:ascii="Arial" w:eastAsiaTheme="minorEastAsia" w:hAnsi="Arial"/>
      <w:sz w:val="36"/>
      <w:lang w:val="en-GB" w:eastAsia="en-US"/>
    </w:rPr>
  </w:style>
  <w:style w:type="character" w:styleId="ae">
    <w:name w:val="Hyperlink"/>
    <w:rsid w:val="007D56BC"/>
    <w:rPr>
      <w:color w:val="0563C1"/>
      <w:u w:val="single"/>
    </w:rPr>
  </w:style>
  <w:style w:type="paragraph" w:customStyle="1" w:styleId="LD">
    <w:name w:val="LD"/>
    <w:rsid w:val="007D56BC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styleId="af">
    <w:name w:val="List Paragraph"/>
    <w:basedOn w:val="a"/>
    <w:uiPriority w:val="34"/>
    <w:qFormat/>
    <w:rsid w:val="007D56BC"/>
    <w:pPr>
      <w:ind w:left="720"/>
      <w:contextualSpacing/>
    </w:pPr>
    <w:rPr>
      <w:rFonts w:eastAsia="SimSun"/>
    </w:rPr>
  </w:style>
  <w:style w:type="paragraph" w:customStyle="1" w:styleId="NF">
    <w:name w:val="NF"/>
    <w:basedOn w:val="NO"/>
    <w:rsid w:val="007D56BC"/>
    <w:pPr>
      <w:keepNext/>
      <w:spacing w:after="0"/>
    </w:pPr>
    <w:rPr>
      <w:rFonts w:ascii="Arial" w:hAnsi="Arial"/>
      <w:sz w:val="18"/>
    </w:rPr>
  </w:style>
  <w:style w:type="paragraph" w:styleId="af0">
    <w:name w:val="Normal (Web)"/>
    <w:basedOn w:val="a"/>
    <w:uiPriority w:val="99"/>
    <w:unhideWhenUsed/>
    <w:rsid w:val="007D56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W">
    <w:name w:val="NW"/>
    <w:basedOn w:val="NO"/>
    <w:rsid w:val="007D56BC"/>
    <w:pPr>
      <w:spacing w:after="0"/>
    </w:pPr>
  </w:style>
  <w:style w:type="paragraph" w:customStyle="1" w:styleId="PL">
    <w:name w:val="PL"/>
    <w:rsid w:val="007D56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paragraph" w:styleId="af1">
    <w:name w:val="Plain Text"/>
    <w:basedOn w:val="a"/>
    <w:link w:val="Char5"/>
    <w:qFormat/>
    <w:rsid w:val="007D56BC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Char5">
    <w:name w:val="글자만 Char"/>
    <w:basedOn w:val="a0"/>
    <w:link w:val="af1"/>
    <w:qFormat/>
    <w:rsid w:val="007D56BC"/>
    <w:rPr>
      <w:rFonts w:ascii="Courier New" w:eastAsia="SimSun" w:hAnsi="Courier New"/>
      <w:lang w:val="nb-NO" w:eastAsia="en-GB"/>
    </w:rPr>
  </w:style>
  <w:style w:type="table" w:styleId="af2">
    <w:name w:val="Table Grid"/>
    <w:basedOn w:val="a1"/>
    <w:rsid w:val="007D56B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qFormat/>
    <w:rsid w:val="007D56BC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7D56BC"/>
    <w:pPr>
      <w:jc w:val="center"/>
    </w:pPr>
  </w:style>
  <w:style w:type="paragraph" w:customStyle="1" w:styleId="TAH">
    <w:name w:val="TAH"/>
    <w:basedOn w:val="TAC"/>
    <w:qFormat/>
    <w:rsid w:val="007D56BC"/>
    <w:rPr>
      <w:b/>
    </w:rPr>
  </w:style>
  <w:style w:type="paragraph" w:customStyle="1" w:styleId="TH">
    <w:name w:val="TH"/>
    <w:basedOn w:val="a"/>
    <w:link w:val="THChar"/>
    <w:rsid w:val="007D56B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D56BC"/>
    <w:rPr>
      <w:rFonts w:ascii="Arial" w:eastAsiaTheme="minorEastAsia" w:hAnsi="Arial"/>
      <w:b/>
      <w:lang w:val="en-GB" w:eastAsia="en-US"/>
    </w:rPr>
  </w:style>
  <w:style w:type="paragraph" w:customStyle="1" w:styleId="TAJ">
    <w:name w:val="TAJ"/>
    <w:basedOn w:val="TH"/>
    <w:rsid w:val="007D56BC"/>
  </w:style>
  <w:style w:type="paragraph" w:customStyle="1" w:styleId="TAN">
    <w:name w:val="TAN"/>
    <w:basedOn w:val="TAL"/>
    <w:rsid w:val="007D56BC"/>
    <w:pPr>
      <w:ind w:left="851" w:hanging="851"/>
    </w:pPr>
  </w:style>
  <w:style w:type="paragraph" w:customStyle="1" w:styleId="TAR">
    <w:name w:val="TAR"/>
    <w:basedOn w:val="TAL"/>
    <w:rsid w:val="007D56BC"/>
    <w:pPr>
      <w:jc w:val="right"/>
    </w:pPr>
  </w:style>
  <w:style w:type="paragraph" w:customStyle="1" w:styleId="TF">
    <w:name w:val="TF"/>
    <w:basedOn w:val="TH"/>
    <w:link w:val="TFChar"/>
    <w:qFormat/>
    <w:rsid w:val="007D56B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D56BC"/>
    <w:rPr>
      <w:rFonts w:ascii="Arial" w:eastAsiaTheme="minorEastAsia" w:hAnsi="Arial"/>
      <w:b/>
      <w:lang w:val="en-GB" w:eastAsia="en-US"/>
    </w:rPr>
  </w:style>
  <w:style w:type="paragraph" w:styleId="10">
    <w:name w:val="toc 1"/>
    <w:uiPriority w:val="39"/>
    <w:rsid w:val="007D56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styleId="20">
    <w:name w:val="toc 2"/>
    <w:basedOn w:val="10"/>
    <w:uiPriority w:val="39"/>
    <w:rsid w:val="007D56B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rsid w:val="007D56BC"/>
    <w:pPr>
      <w:ind w:left="1134" w:hanging="1134"/>
    </w:pPr>
  </w:style>
  <w:style w:type="paragraph" w:styleId="40">
    <w:name w:val="toc 4"/>
    <w:basedOn w:val="30"/>
    <w:rsid w:val="007D56BC"/>
    <w:pPr>
      <w:ind w:left="1418" w:hanging="1418"/>
    </w:pPr>
  </w:style>
  <w:style w:type="paragraph" w:styleId="50">
    <w:name w:val="toc 5"/>
    <w:basedOn w:val="40"/>
    <w:rsid w:val="007D56BC"/>
    <w:pPr>
      <w:ind w:left="1701" w:hanging="1701"/>
    </w:pPr>
  </w:style>
  <w:style w:type="paragraph" w:styleId="60">
    <w:name w:val="toc 6"/>
    <w:basedOn w:val="50"/>
    <w:next w:val="a"/>
    <w:rsid w:val="007D56BC"/>
    <w:pPr>
      <w:ind w:left="1985" w:hanging="1985"/>
    </w:pPr>
  </w:style>
  <w:style w:type="paragraph" w:styleId="70">
    <w:name w:val="toc 7"/>
    <w:basedOn w:val="60"/>
    <w:next w:val="a"/>
    <w:rsid w:val="007D56BC"/>
    <w:pPr>
      <w:ind w:left="2268" w:hanging="2268"/>
    </w:pPr>
  </w:style>
  <w:style w:type="paragraph" w:styleId="80">
    <w:name w:val="toc 8"/>
    <w:basedOn w:val="10"/>
    <w:uiPriority w:val="39"/>
    <w:rsid w:val="007D56BC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7D56BC"/>
    <w:pPr>
      <w:ind w:left="1418" w:hanging="1418"/>
    </w:pPr>
  </w:style>
  <w:style w:type="paragraph" w:customStyle="1" w:styleId="TT">
    <w:name w:val="TT"/>
    <w:basedOn w:val="1"/>
    <w:next w:val="a"/>
    <w:rsid w:val="007D56BC"/>
    <w:pPr>
      <w:outlineLvl w:val="9"/>
    </w:pPr>
  </w:style>
  <w:style w:type="character" w:customStyle="1" w:styleId="ui-provider">
    <w:name w:val="ui-provider"/>
    <w:basedOn w:val="a0"/>
    <w:rsid w:val="007D56BC"/>
  </w:style>
  <w:style w:type="character" w:customStyle="1" w:styleId="UnresolvedMention1">
    <w:name w:val="Unresolved Mention1"/>
    <w:uiPriority w:val="99"/>
    <w:semiHidden/>
    <w:unhideWhenUsed/>
    <w:rsid w:val="007D56BC"/>
    <w:rPr>
      <w:color w:val="605E5C"/>
      <w:shd w:val="clear" w:color="auto" w:fill="E1DFDD"/>
    </w:rPr>
  </w:style>
  <w:style w:type="paragraph" w:customStyle="1" w:styleId="xb10">
    <w:name w:val="x_b10"/>
    <w:basedOn w:val="a"/>
    <w:rsid w:val="007D56BC"/>
    <w:pPr>
      <w:autoSpaceDE w:val="0"/>
      <w:autoSpaceDN w:val="0"/>
      <w:ind w:left="568" w:hanging="284"/>
    </w:pPr>
    <w:rPr>
      <w:rFonts w:eastAsia="Calibri"/>
      <w:lang w:val="en-US"/>
    </w:rPr>
  </w:style>
  <w:style w:type="paragraph" w:customStyle="1" w:styleId="ZA">
    <w:name w:val="ZA"/>
    <w:rsid w:val="007D56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D56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7D56BC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D56B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7D56BC"/>
  </w:style>
  <w:style w:type="paragraph" w:customStyle="1" w:styleId="ZH">
    <w:name w:val="ZH"/>
    <w:rsid w:val="007D56BC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ZT">
    <w:name w:val="ZT"/>
    <w:rsid w:val="007D56B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rsid w:val="007D56B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56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D56BC"/>
    <w:pPr>
      <w:framePr w:wrap="notBeside" w:y="16161"/>
    </w:pPr>
  </w:style>
  <w:style w:type="paragraph" w:styleId="af3">
    <w:name w:val="Revision"/>
    <w:hidden/>
    <w:uiPriority w:val="99"/>
    <w:semiHidden/>
    <w:rsid w:val="001A4BD0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3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1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16776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9FAE3-929B-4AC1-85A6-BF2FAA890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SS</cp:lastModifiedBy>
  <cp:revision>83</cp:revision>
  <dcterms:created xsi:type="dcterms:W3CDTF">2025-02-07T07:10:00Z</dcterms:created>
  <dcterms:modified xsi:type="dcterms:W3CDTF">2025-02-07T07:34:00Z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